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557" w:rsidRPr="002E0B6B" w:rsidRDefault="006E7557" w:rsidP="00E535A0">
      <w:pPr>
        <w:keepLines/>
        <w:tabs>
          <w:tab w:val="right" w:pos="10440"/>
          <w:tab w:val="right" w:pos="13323"/>
        </w:tabs>
        <w:spacing w:after="0"/>
        <w:jc w:val="both"/>
        <w:rPr>
          <w:rFonts w:ascii="Arial" w:hAnsi="Arial" w:cs="Arial"/>
          <w:b/>
          <w:sz w:val="24"/>
          <w:lang w:eastAsia="zh-CN"/>
        </w:rPr>
      </w:pPr>
      <w:bookmarkStart w:id="0" w:name="Title"/>
      <w:bookmarkStart w:id="1" w:name="DocumentFor"/>
      <w:bookmarkEnd w:id="0"/>
      <w:bookmarkEnd w:id="1"/>
      <w:r w:rsidRPr="002E0B6B">
        <w:rPr>
          <w:rFonts w:ascii="Arial" w:eastAsia="MS Mincho" w:hAnsi="Arial" w:cs="Arial"/>
          <w:b/>
          <w:sz w:val="24"/>
        </w:rPr>
        <w:t>3GPP TSG-RAN WG4 Meeting #</w:t>
      </w:r>
      <w:r w:rsidRPr="002E0B6B">
        <w:rPr>
          <w:rFonts w:eastAsia="MS Mincho"/>
        </w:rPr>
        <w:t xml:space="preserve"> </w:t>
      </w:r>
      <w:r w:rsidRPr="002E0B6B">
        <w:rPr>
          <w:rFonts w:ascii="Arial" w:eastAsia="MS Mincho" w:hAnsi="Arial" w:cs="Arial"/>
          <w:b/>
          <w:sz w:val="24"/>
        </w:rPr>
        <w:t>95-e</w:t>
      </w:r>
      <w:r w:rsidRPr="002E0B6B" w:rsidDel="00277FAB">
        <w:rPr>
          <w:rFonts w:ascii="Arial" w:eastAsia="MS Mincho" w:hAnsi="Arial" w:cs="Arial"/>
          <w:b/>
          <w:sz w:val="24"/>
        </w:rPr>
        <w:t xml:space="preserve"> </w:t>
      </w:r>
      <w:r w:rsidRPr="002E0B6B">
        <w:rPr>
          <w:rFonts w:ascii="Arial" w:eastAsia="MS Mincho" w:hAnsi="Arial" w:cs="Arial"/>
          <w:b/>
          <w:sz w:val="24"/>
        </w:rPr>
        <w:tab/>
      </w:r>
      <w:r w:rsidR="007B334F" w:rsidRPr="007B334F">
        <w:rPr>
          <w:rFonts w:ascii="Arial" w:eastAsia="MS Mincho" w:hAnsi="Arial" w:cs="Arial"/>
          <w:b/>
          <w:sz w:val="24"/>
        </w:rPr>
        <w:t>R4-2007353</w:t>
      </w:r>
      <w:bookmarkStart w:id="2" w:name="_GoBack"/>
      <w:bookmarkEnd w:id="2"/>
    </w:p>
    <w:p w:rsidR="006E7557" w:rsidRPr="002E0B6B" w:rsidRDefault="006E7557" w:rsidP="00E535A0">
      <w:pPr>
        <w:tabs>
          <w:tab w:val="right" w:pos="9781"/>
          <w:tab w:val="right" w:pos="13323"/>
        </w:tabs>
        <w:spacing w:after="0"/>
        <w:jc w:val="both"/>
        <w:outlineLvl w:val="0"/>
        <w:rPr>
          <w:rFonts w:ascii="Arial" w:hAnsi="Arial"/>
          <w:b/>
          <w:sz w:val="24"/>
          <w:lang w:eastAsia="zh-CN"/>
        </w:rPr>
      </w:pPr>
      <w:r w:rsidRPr="002E0B6B">
        <w:rPr>
          <w:rFonts w:ascii="Arial" w:hAnsi="Arial"/>
          <w:b/>
          <w:sz w:val="24"/>
          <w:lang w:eastAsia="zh-CN"/>
        </w:rPr>
        <w:t>Electronic Meeting, 25 May</w:t>
      </w:r>
      <w:r w:rsidRPr="002E0B6B">
        <w:rPr>
          <w:rFonts w:ascii="Arial" w:hAnsi="Arial" w:hint="eastAsia"/>
          <w:b/>
          <w:sz w:val="24"/>
          <w:lang w:eastAsia="zh-CN"/>
        </w:rPr>
        <w:t xml:space="preserve"> </w:t>
      </w:r>
      <w:r w:rsidRPr="002E0B6B">
        <w:rPr>
          <w:rFonts w:ascii="Arial" w:hAnsi="Arial"/>
          <w:b/>
          <w:sz w:val="24"/>
          <w:lang w:eastAsia="zh-CN"/>
        </w:rPr>
        <w:t>–</w:t>
      </w:r>
      <w:r w:rsidRPr="002E0B6B">
        <w:rPr>
          <w:rFonts w:ascii="Arial" w:hAnsi="Arial" w:hint="eastAsia"/>
          <w:b/>
          <w:sz w:val="24"/>
          <w:lang w:eastAsia="zh-CN"/>
        </w:rPr>
        <w:t xml:space="preserve"> </w:t>
      </w:r>
      <w:r w:rsidRPr="002E0B6B">
        <w:rPr>
          <w:rFonts w:ascii="Arial" w:hAnsi="Arial"/>
          <w:b/>
          <w:sz w:val="24"/>
          <w:lang w:eastAsia="zh-CN"/>
        </w:rPr>
        <w:t>5 June, 2020</w:t>
      </w:r>
    </w:p>
    <w:p w:rsidR="006E7557" w:rsidRPr="002E0B6B" w:rsidRDefault="006E7557" w:rsidP="00E535A0">
      <w:pPr>
        <w:pStyle w:val="a6"/>
        <w:tabs>
          <w:tab w:val="left" w:pos="1891"/>
        </w:tabs>
        <w:jc w:val="both"/>
        <w:rPr>
          <w:rFonts w:eastAsia="宋体"/>
          <w:sz w:val="22"/>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27648" w:rsidRPr="00C15EC8" w:rsidTr="00E22174">
        <w:tc>
          <w:tcPr>
            <w:tcW w:w="9641" w:type="dxa"/>
            <w:gridSpan w:val="9"/>
            <w:tcBorders>
              <w:top w:val="single" w:sz="4" w:space="0" w:color="auto"/>
              <w:left w:val="single" w:sz="4" w:space="0" w:color="auto"/>
              <w:right w:val="single" w:sz="4" w:space="0" w:color="auto"/>
            </w:tcBorders>
          </w:tcPr>
          <w:p w:rsidR="00D27648" w:rsidRPr="00C15EC8" w:rsidRDefault="00D27648" w:rsidP="00E22174">
            <w:pPr>
              <w:pStyle w:val="CRCoverPage"/>
              <w:spacing w:after="0"/>
              <w:jc w:val="right"/>
              <w:rPr>
                <w:i/>
                <w:noProof/>
              </w:rPr>
            </w:pPr>
            <w:r w:rsidRPr="00C15EC8">
              <w:rPr>
                <w:i/>
                <w:noProof/>
                <w:sz w:val="14"/>
              </w:rPr>
              <w:t>CR-Form-v11.2</w:t>
            </w:r>
          </w:p>
        </w:tc>
      </w:tr>
      <w:tr w:rsidR="00D27648" w:rsidRPr="00C15EC8" w:rsidTr="00E22174">
        <w:tc>
          <w:tcPr>
            <w:tcW w:w="9641" w:type="dxa"/>
            <w:gridSpan w:val="9"/>
            <w:tcBorders>
              <w:left w:val="single" w:sz="4" w:space="0" w:color="auto"/>
              <w:right w:val="single" w:sz="4" w:space="0" w:color="auto"/>
            </w:tcBorders>
          </w:tcPr>
          <w:p w:rsidR="00D27648" w:rsidRPr="00C15EC8" w:rsidRDefault="00D27648" w:rsidP="00E22174">
            <w:pPr>
              <w:pStyle w:val="CRCoverPage"/>
              <w:spacing w:after="0"/>
              <w:jc w:val="center"/>
              <w:rPr>
                <w:noProof/>
              </w:rPr>
            </w:pPr>
            <w:r w:rsidRPr="00C15EC8">
              <w:rPr>
                <w:b/>
                <w:noProof/>
                <w:sz w:val="32"/>
              </w:rPr>
              <w:t>CHANGE REQUEST</w:t>
            </w:r>
          </w:p>
        </w:tc>
      </w:tr>
      <w:tr w:rsidR="00D27648" w:rsidRPr="00C15EC8" w:rsidTr="00E22174">
        <w:tc>
          <w:tcPr>
            <w:tcW w:w="9641" w:type="dxa"/>
            <w:gridSpan w:val="9"/>
            <w:tcBorders>
              <w:left w:val="single" w:sz="4" w:space="0" w:color="auto"/>
              <w:right w:val="single" w:sz="4" w:space="0" w:color="auto"/>
            </w:tcBorders>
          </w:tcPr>
          <w:p w:rsidR="00D27648" w:rsidRPr="00C15EC8" w:rsidRDefault="00D27648" w:rsidP="00E22174">
            <w:pPr>
              <w:pStyle w:val="CRCoverPage"/>
              <w:spacing w:after="0"/>
              <w:rPr>
                <w:noProof/>
                <w:sz w:val="8"/>
                <w:szCs w:val="8"/>
              </w:rPr>
            </w:pPr>
          </w:p>
        </w:tc>
      </w:tr>
      <w:tr w:rsidR="00D27648" w:rsidRPr="00C15EC8" w:rsidTr="00E22174">
        <w:tc>
          <w:tcPr>
            <w:tcW w:w="142" w:type="dxa"/>
            <w:tcBorders>
              <w:left w:val="single" w:sz="4" w:space="0" w:color="auto"/>
            </w:tcBorders>
          </w:tcPr>
          <w:p w:rsidR="00D27648" w:rsidRPr="00C15EC8" w:rsidRDefault="00D27648" w:rsidP="00E22174">
            <w:pPr>
              <w:pStyle w:val="CRCoverPage"/>
              <w:spacing w:after="0"/>
              <w:jc w:val="right"/>
              <w:rPr>
                <w:noProof/>
              </w:rPr>
            </w:pPr>
          </w:p>
        </w:tc>
        <w:tc>
          <w:tcPr>
            <w:tcW w:w="2126" w:type="dxa"/>
            <w:shd w:val="pct30" w:color="FFFF00" w:fill="auto"/>
          </w:tcPr>
          <w:p w:rsidR="00D27648" w:rsidRPr="00C15EC8" w:rsidRDefault="00D27648" w:rsidP="00E22174">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D27648" w:rsidRPr="00C15EC8" w:rsidRDefault="00D27648" w:rsidP="00E22174">
            <w:pPr>
              <w:pStyle w:val="CRCoverPage"/>
              <w:spacing w:after="0"/>
              <w:jc w:val="center"/>
              <w:rPr>
                <w:noProof/>
              </w:rPr>
            </w:pPr>
            <w:r w:rsidRPr="00C15EC8">
              <w:rPr>
                <w:b/>
                <w:noProof/>
                <w:sz w:val="28"/>
              </w:rPr>
              <w:t>CR</w:t>
            </w:r>
          </w:p>
        </w:tc>
        <w:tc>
          <w:tcPr>
            <w:tcW w:w="1276" w:type="dxa"/>
            <w:shd w:val="pct30" w:color="FFFF00" w:fill="auto"/>
          </w:tcPr>
          <w:p w:rsidR="00D27648" w:rsidRPr="00C15EC8" w:rsidRDefault="00D27648" w:rsidP="00E22174">
            <w:pPr>
              <w:pStyle w:val="CRCoverPage"/>
              <w:spacing w:after="0"/>
              <w:rPr>
                <w:noProof/>
                <w:lang w:eastAsia="zh-CN"/>
              </w:rPr>
            </w:pPr>
            <w:r w:rsidRPr="0000726F">
              <w:rPr>
                <w:rFonts w:hint="eastAsia"/>
                <w:b/>
                <w:noProof/>
                <w:sz w:val="28"/>
                <w:highlight w:val="yellow"/>
                <w:lang w:eastAsia="zh-CN"/>
              </w:rPr>
              <w:t>xxxx</w:t>
            </w:r>
          </w:p>
        </w:tc>
        <w:tc>
          <w:tcPr>
            <w:tcW w:w="709" w:type="dxa"/>
          </w:tcPr>
          <w:p w:rsidR="00D27648" w:rsidRPr="00C15EC8" w:rsidRDefault="00D27648" w:rsidP="00E22174">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D27648" w:rsidRPr="00C15EC8" w:rsidRDefault="00D27648" w:rsidP="00E22174">
            <w:pPr>
              <w:pStyle w:val="CRCoverPage"/>
              <w:spacing w:after="0"/>
              <w:rPr>
                <w:b/>
                <w:noProof/>
                <w:lang w:eastAsia="zh-CN"/>
              </w:rPr>
            </w:pPr>
            <w:r>
              <w:rPr>
                <w:rFonts w:hint="eastAsia"/>
                <w:b/>
                <w:noProof/>
                <w:sz w:val="28"/>
                <w:lang w:eastAsia="zh-CN"/>
              </w:rPr>
              <w:t>-</w:t>
            </w:r>
          </w:p>
        </w:tc>
        <w:tc>
          <w:tcPr>
            <w:tcW w:w="2693" w:type="dxa"/>
          </w:tcPr>
          <w:p w:rsidR="00D27648" w:rsidRPr="00C15EC8" w:rsidRDefault="00D27648" w:rsidP="00E22174">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D27648" w:rsidRPr="00C15EC8" w:rsidRDefault="00D27648" w:rsidP="00E22174">
            <w:pPr>
              <w:pStyle w:val="CRCoverPage"/>
              <w:spacing w:after="0"/>
              <w:rPr>
                <w:noProof/>
                <w:lang w:eastAsia="zh-CN"/>
              </w:rPr>
            </w:pPr>
            <w:r w:rsidRPr="001D17F4">
              <w:rPr>
                <w:rFonts w:hint="eastAsia"/>
                <w:b/>
                <w:noProof/>
                <w:sz w:val="28"/>
                <w:lang w:eastAsia="zh-CN"/>
              </w:rPr>
              <w:t>1</w:t>
            </w:r>
            <w:r>
              <w:rPr>
                <w:rFonts w:hint="eastAsia"/>
                <w:b/>
                <w:noProof/>
                <w:sz w:val="28"/>
                <w:lang w:eastAsia="zh-CN"/>
              </w:rPr>
              <w:t>6</w:t>
            </w:r>
            <w:r w:rsidRPr="001D17F4">
              <w:rPr>
                <w:b/>
                <w:noProof/>
                <w:sz w:val="28"/>
                <w:lang w:eastAsia="zh-CN"/>
              </w:rPr>
              <w:t>.</w:t>
            </w:r>
            <w:r>
              <w:rPr>
                <w:rFonts w:hint="eastAsia"/>
                <w:b/>
                <w:noProof/>
                <w:sz w:val="28"/>
                <w:lang w:eastAsia="zh-CN"/>
              </w:rPr>
              <w:t>3</w:t>
            </w:r>
            <w:r w:rsidRPr="001D17F4">
              <w:rPr>
                <w:b/>
                <w:noProof/>
                <w:sz w:val="28"/>
                <w:lang w:eastAsia="zh-CN"/>
              </w:rPr>
              <w:t>.</w:t>
            </w:r>
            <w:r w:rsidRPr="001D17F4">
              <w:rPr>
                <w:rFonts w:hint="eastAsia"/>
                <w:b/>
                <w:noProof/>
                <w:sz w:val="28"/>
                <w:lang w:eastAsia="zh-CN"/>
              </w:rPr>
              <w:t>0</w:t>
            </w:r>
          </w:p>
        </w:tc>
        <w:tc>
          <w:tcPr>
            <w:tcW w:w="143" w:type="dxa"/>
            <w:tcBorders>
              <w:right w:val="single" w:sz="4" w:space="0" w:color="auto"/>
            </w:tcBorders>
          </w:tcPr>
          <w:p w:rsidR="00D27648" w:rsidRPr="00C15EC8" w:rsidRDefault="00D27648" w:rsidP="00E22174">
            <w:pPr>
              <w:pStyle w:val="CRCoverPage"/>
              <w:spacing w:after="0"/>
              <w:rPr>
                <w:noProof/>
              </w:rPr>
            </w:pPr>
          </w:p>
        </w:tc>
      </w:tr>
      <w:tr w:rsidR="00D27648" w:rsidRPr="00C15EC8" w:rsidTr="00E22174">
        <w:tc>
          <w:tcPr>
            <w:tcW w:w="9641" w:type="dxa"/>
            <w:gridSpan w:val="9"/>
            <w:tcBorders>
              <w:left w:val="single" w:sz="4" w:space="0" w:color="auto"/>
              <w:right w:val="single" w:sz="4" w:space="0" w:color="auto"/>
            </w:tcBorders>
          </w:tcPr>
          <w:p w:rsidR="00D27648" w:rsidRPr="00C15EC8" w:rsidRDefault="00D27648" w:rsidP="00E22174">
            <w:pPr>
              <w:pStyle w:val="CRCoverPage"/>
              <w:spacing w:after="0"/>
              <w:rPr>
                <w:noProof/>
              </w:rPr>
            </w:pPr>
          </w:p>
        </w:tc>
      </w:tr>
      <w:tr w:rsidR="00D27648" w:rsidRPr="00C15EC8" w:rsidTr="00E22174">
        <w:tc>
          <w:tcPr>
            <w:tcW w:w="9641" w:type="dxa"/>
            <w:gridSpan w:val="9"/>
            <w:tcBorders>
              <w:top w:val="single" w:sz="4" w:space="0" w:color="auto"/>
            </w:tcBorders>
          </w:tcPr>
          <w:p w:rsidR="00D27648" w:rsidRPr="00C15EC8" w:rsidRDefault="00D27648" w:rsidP="00E22174">
            <w:pPr>
              <w:pStyle w:val="CRCoverPage"/>
              <w:spacing w:after="0"/>
              <w:jc w:val="center"/>
              <w:rPr>
                <w:rFonts w:cs="Arial"/>
                <w:i/>
                <w:noProof/>
              </w:rPr>
            </w:pPr>
            <w:r w:rsidRPr="00C15EC8">
              <w:rPr>
                <w:rFonts w:cs="Arial"/>
                <w:i/>
                <w:noProof/>
              </w:rPr>
              <w:t xml:space="preserve">For </w:t>
            </w:r>
            <w:hyperlink r:id="rId9" w:anchor="_blank" w:history="1">
              <w:r w:rsidRPr="00C15EC8">
                <w:rPr>
                  <w:rStyle w:val="ac"/>
                  <w:rFonts w:cs="Arial"/>
                  <w:b/>
                  <w:i/>
                  <w:noProof/>
                  <w:color w:val="FF0000"/>
                </w:rPr>
                <w:t>HE</w:t>
              </w:r>
              <w:bookmarkStart w:id="3" w:name="_Hlt497126619"/>
              <w:r w:rsidRPr="00C15EC8">
                <w:rPr>
                  <w:rStyle w:val="ac"/>
                  <w:rFonts w:cs="Arial"/>
                  <w:b/>
                  <w:i/>
                  <w:noProof/>
                  <w:color w:val="FF0000"/>
                </w:rPr>
                <w:t>L</w:t>
              </w:r>
              <w:bookmarkEnd w:id="3"/>
              <w:r w:rsidRPr="00C15EC8">
                <w:rPr>
                  <w:rStyle w:val="ac"/>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c"/>
                  <w:rFonts w:cs="Arial"/>
                  <w:i/>
                  <w:noProof/>
                </w:rPr>
                <w:t>http://www.3gpp.org/Change-Requests</w:t>
              </w:r>
            </w:hyperlink>
            <w:r w:rsidRPr="00C15EC8">
              <w:rPr>
                <w:rFonts w:cs="Arial"/>
                <w:i/>
                <w:noProof/>
              </w:rPr>
              <w:t>.</w:t>
            </w:r>
          </w:p>
        </w:tc>
      </w:tr>
      <w:tr w:rsidR="00D27648" w:rsidRPr="00C15EC8" w:rsidTr="00E22174">
        <w:tc>
          <w:tcPr>
            <w:tcW w:w="9641" w:type="dxa"/>
            <w:gridSpan w:val="9"/>
          </w:tcPr>
          <w:p w:rsidR="00D27648" w:rsidRPr="00C15EC8" w:rsidRDefault="00D27648" w:rsidP="00E22174">
            <w:pPr>
              <w:pStyle w:val="CRCoverPage"/>
              <w:spacing w:after="0"/>
              <w:rPr>
                <w:noProof/>
                <w:sz w:val="8"/>
                <w:szCs w:val="8"/>
              </w:rPr>
            </w:pPr>
          </w:p>
        </w:tc>
      </w:tr>
    </w:tbl>
    <w:p w:rsidR="00D27648" w:rsidRDefault="00D27648" w:rsidP="00D276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648" w:rsidRPr="00C15EC8" w:rsidTr="00E22174">
        <w:tc>
          <w:tcPr>
            <w:tcW w:w="2835" w:type="dxa"/>
          </w:tcPr>
          <w:p w:rsidR="00D27648" w:rsidRPr="00C15EC8" w:rsidRDefault="00D27648" w:rsidP="00E22174">
            <w:pPr>
              <w:pStyle w:val="CRCoverPage"/>
              <w:tabs>
                <w:tab w:val="right" w:pos="2751"/>
              </w:tabs>
              <w:spacing w:after="0"/>
              <w:rPr>
                <w:b/>
                <w:i/>
                <w:noProof/>
              </w:rPr>
            </w:pPr>
            <w:r w:rsidRPr="00C15EC8">
              <w:rPr>
                <w:b/>
                <w:i/>
                <w:noProof/>
              </w:rPr>
              <w:t>Proposed change affects:</w:t>
            </w:r>
          </w:p>
        </w:tc>
        <w:tc>
          <w:tcPr>
            <w:tcW w:w="1418" w:type="dxa"/>
          </w:tcPr>
          <w:p w:rsidR="00D27648" w:rsidRPr="00C15EC8" w:rsidRDefault="00D27648" w:rsidP="00E22174">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27648" w:rsidRPr="00C15EC8" w:rsidRDefault="00D27648" w:rsidP="00E22174">
            <w:pPr>
              <w:pStyle w:val="CRCoverPage"/>
              <w:spacing w:after="0"/>
              <w:jc w:val="center"/>
              <w:rPr>
                <w:b/>
                <w:caps/>
                <w:noProof/>
              </w:rPr>
            </w:pPr>
          </w:p>
        </w:tc>
        <w:tc>
          <w:tcPr>
            <w:tcW w:w="709" w:type="dxa"/>
            <w:tcBorders>
              <w:left w:val="single" w:sz="4" w:space="0" w:color="auto"/>
            </w:tcBorders>
          </w:tcPr>
          <w:p w:rsidR="00D27648" w:rsidRPr="00C15EC8" w:rsidRDefault="00D27648" w:rsidP="00E22174">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27648" w:rsidRPr="00C15EC8" w:rsidRDefault="00D27648" w:rsidP="00E22174">
            <w:pPr>
              <w:pStyle w:val="CRCoverPage"/>
              <w:spacing w:after="0"/>
              <w:jc w:val="center"/>
              <w:rPr>
                <w:b/>
                <w:caps/>
                <w:noProof/>
              </w:rPr>
            </w:pPr>
            <w:r w:rsidRPr="00C15EC8">
              <w:rPr>
                <w:rFonts w:hint="eastAsia"/>
                <w:b/>
                <w:caps/>
                <w:noProof/>
                <w:lang w:eastAsia="zh-CN"/>
              </w:rPr>
              <w:t>X</w:t>
            </w:r>
          </w:p>
        </w:tc>
        <w:tc>
          <w:tcPr>
            <w:tcW w:w="2126" w:type="dxa"/>
          </w:tcPr>
          <w:p w:rsidR="00D27648" w:rsidRPr="00C15EC8" w:rsidRDefault="00D27648" w:rsidP="00E22174">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27648" w:rsidRPr="00C15EC8" w:rsidRDefault="00D27648" w:rsidP="00E22174">
            <w:pPr>
              <w:pStyle w:val="CRCoverPage"/>
              <w:spacing w:after="0"/>
              <w:jc w:val="center"/>
              <w:rPr>
                <w:b/>
                <w:caps/>
                <w:noProof/>
              </w:rPr>
            </w:pPr>
          </w:p>
        </w:tc>
        <w:tc>
          <w:tcPr>
            <w:tcW w:w="1418" w:type="dxa"/>
            <w:tcBorders>
              <w:left w:val="nil"/>
            </w:tcBorders>
          </w:tcPr>
          <w:p w:rsidR="00D27648" w:rsidRPr="00C15EC8" w:rsidRDefault="00D27648" w:rsidP="00E22174">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27648" w:rsidRPr="00C15EC8" w:rsidRDefault="00D27648" w:rsidP="00E22174">
            <w:pPr>
              <w:pStyle w:val="CRCoverPage"/>
              <w:spacing w:after="0"/>
              <w:jc w:val="center"/>
              <w:rPr>
                <w:b/>
                <w:bCs/>
                <w:caps/>
                <w:noProof/>
              </w:rPr>
            </w:pPr>
          </w:p>
        </w:tc>
      </w:tr>
    </w:tbl>
    <w:p w:rsidR="00D27648" w:rsidRDefault="00D27648" w:rsidP="00D2764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27648" w:rsidRPr="00C15EC8" w:rsidTr="00E22174">
        <w:tc>
          <w:tcPr>
            <w:tcW w:w="9641" w:type="dxa"/>
            <w:gridSpan w:val="11"/>
          </w:tcPr>
          <w:p w:rsidR="00D27648" w:rsidRPr="00C15EC8" w:rsidRDefault="00D27648" w:rsidP="00E22174">
            <w:pPr>
              <w:pStyle w:val="CRCoverPage"/>
              <w:spacing w:after="0"/>
              <w:rPr>
                <w:noProof/>
                <w:sz w:val="8"/>
                <w:szCs w:val="8"/>
              </w:rPr>
            </w:pPr>
          </w:p>
        </w:tc>
      </w:tr>
      <w:tr w:rsidR="00D27648" w:rsidRPr="00C15EC8" w:rsidTr="00E22174">
        <w:tc>
          <w:tcPr>
            <w:tcW w:w="1843" w:type="dxa"/>
            <w:tcBorders>
              <w:top w:val="single" w:sz="4" w:space="0" w:color="auto"/>
              <w:left w:val="single" w:sz="4" w:space="0" w:color="auto"/>
            </w:tcBorders>
          </w:tcPr>
          <w:p w:rsidR="00D27648" w:rsidRPr="00C15EC8" w:rsidRDefault="00D27648" w:rsidP="00E22174">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D27648" w:rsidRPr="00C15EC8" w:rsidRDefault="00F46B9C" w:rsidP="00E22174">
            <w:pPr>
              <w:pStyle w:val="CRCoverPage"/>
              <w:spacing w:after="0"/>
              <w:rPr>
                <w:noProof/>
                <w:lang w:eastAsia="zh-CN"/>
              </w:rPr>
            </w:pPr>
            <w:r w:rsidRPr="00F46B9C">
              <w:rPr>
                <w:rFonts w:cs="Arial"/>
                <w:sz w:val="21"/>
                <w:szCs w:val="21"/>
                <w:lang w:eastAsia="zh-CN"/>
              </w:rPr>
              <w:t xml:space="preserve">Draft CR on CSI-RS based L3 measurement </w:t>
            </w:r>
            <w:r w:rsidR="00143AE9">
              <w:rPr>
                <w:rFonts w:cs="Arial"/>
                <w:sz w:val="21"/>
                <w:szCs w:val="21"/>
                <w:lang w:eastAsia="zh-CN"/>
              </w:rPr>
              <w:t>capability(9.1.3)</w:t>
            </w:r>
          </w:p>
        </w:tc>
      </w:tr>
      <w:tr w:rsidR="00D27648" w:rsidRPr="00C15EC8" w:rsidTr="00E22174">
        <w:tc>
          <w:tcPr>
            <w:tcW w:w="1843" w:type="dxa"/>
            <w:tcBorders>
              <w:left w:val="single" w:sz="4" w:space="0" w:color="auto"/>
            </w:tcBorders>
          </w:tcPr>
          <w:p w:rsidR="00D27648" w:rsidRPr="00C15EC8" w:rsidRDefault="00D27648" w:rsidP="00E22174">
            <w:pPr>
              <w:pStyle w:val="CRCoverPage"/>
              <w:spacing w:after="0"/>
              <w:rPr>
                <w:b/>
                <w:i/>
                <w:noProof/>
                <w:sz w:val="8"/>
                <w:szCs w:val="8"/>
              </w:rPr>
            </w:pPr>
          </w:p>
        </w:tc>
        <w:tc>
          <w:tcPr>
            <w:tcW w:w="7798" w:type="dxa"/>
            <w:gridSpan w:val="10"/>
            <w:tcBorders>
              <w:right w:val="single" w:sz="4" w:space="0" w:color="auto"/>
            </w:tcBorders>
          </w:tcPr>
          <w:p w:rsidR="00D27648" w:rsidRPr="00C15EC8" w:rsidRDefault="00D27648" w:rsidP="00E22174">
            <w:pPr>
              <w:pStyle w:val="CRCoverPage"/>
              <w:spacing w:after="0"/>
              <w:rPr>
                <w:noProof/>
                <w:sz w:val="8"/>
                <w:szCs w:val="8"/>
              </w:rPr>
            </w:pPr>
          </w:p>
        </w:tc>
      </w:tr>
      <w:tr w:rsidR="00D27648" w:rsidRPr="00C15EC8" w:rsidTr="00E22174">
        <w:tc>
          <w:tcPr>
            <w:tcW w:w="1843" w:type="dxa"/>
            <w:tcBorders>
              <w:left w:val="single" w:sz="4" w:space="0" w:color="auto"/>
            </w:tcBorders>
          </w:tcPr>
          <w:p w:rsidR="00D27648" w:rsidRPr="00C15EC8" w:rsidRDefault="00D27648" w:rsidP="00E22174">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D27648" w:rsidRPr="00C15EC8" w:rsidRDefault="00D27648" w:rsidP="00D27648">
            <w:pPr>
              <w:pStyle w:val="CRCoverPage"/>
              <w:spacing w:after="0"/>
              <w:rPr>
                <w:noProof/>
                <w:lang w:eastAsia="zh-CN"/>
              </w:rPr>
            </w:pPr>
            <w:r w:rsidRPr="00F46B9C">
              <w:rPr>
                <w:rFonts w:cs="Arial"/>
                <w:sz w:val="21"/>
                <w:szCs w:val="21"/>
                <w:lang w:eastAsia="zh-CN"/>
              </w:rPr>
              <w:t>OPPO</w:t>
            </w:r>
          </w:p>
        </w:tc>
      </w:tr>
      <w:tr w:rsidR="00D27648" w:rsidRPr="00C15EC8" w:rsidTr="00E22174">
        <w:tc>
          <w:tcPr>
            <w:tcW w:w="1843" w:type="dxa"/>
            <w:tcBorders>
              <w:left w:val="single" w:sz="4" w:space="0" w:color="auto"/>
            </w:tcBorders>
          </w:tcPr>
          <w:p w:rsidR="00D27648" w:rsidRPr="00C15EC8" w:rsidRDefault="00D27648" w:rsidP="00E22174">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D27648" w:rsidRPr="00C15EC8" w:rsidRDefault="00D27648" w:rsidP="00D27648">
            <w:pPr>
              <w:pStyle w:val="CRCoverPage"/>
              <w:spacing w:after="0"/>
              <w:rPr>
                <w:noProof/>
                <w:lang w:eastAsia="zh-CN"/>
              </w:rPr>
            </w:pPr>
            <w:r w:rsidRPr="00F46B9C">
              <w:rPr>
                <w:rFonts w:cs="Arial"/>
                <w:sz w:val="21"/>
                <w:szCs w:val="21"/>
                <w:lang w:eastAsia="zh-CN"/>
              </w:rPr>
              <w:t>RAN4</w:t>
            </w:r>
          </w:p>
        </w:tc>
      </w:tr>
      <w:tr w:rsidR="00D27648" w:rsidRPr="00C15EC8" w:rsidTr="00E22174">
        <w:tc>
          <w:tcPr>
            <w:tcW w:w="1843" w:type="dxa"/>
            <w:tcBorders>
              <w:left w:val="single" w:sz="4" w:space="0" w:color="auto"/>
            </w:tcBorders>
          </w:tcPr>
          <w:p w:rsidR="00D27648" w:rsidRPr="00C15EC8" w:rsidRDefault="00D27648" w:rsidP="00E22174">
            <w:pPr>
              <w:pStyle w:val="CRCoverPage"/>
              <w:spacing w:after="0"/>
              <w:rPr>
                <w:b/>
                <w:i/>
                <w:noProof/>
                <w:sz w:val="8"/>
                <w:szCs w:val="8"/>
              </w:rPr>
            </w:pPr>
          </w:p>
        </w:tc>
        <w:tc>
          <w:tcPr>
            <w:tcW w:w="7798" w:type="dxa"/>
            <w:gridSpan w:val="10"/>
            <w:tcBorders>
              <w:right w:val="single" w:sz="4" w:space="0" w:color="auto"/>
            </w:tcBorders>
          </w:tcPr>
          <w:p w:rsidR="00D27648" w:rsidRPr="00C15EC8" w:rsidRDefault="00D27648" w:rsidP="00E22174">
            <w:pPr>
              <w:pStyle w:val="CRCoverPage"/>
              <w:spacing w:after="0"/>
              <w:rPr>
                <w:noProof/>
                <w:sz w:val="8"/>
                <w:szCs w:val="8"/>
              </w:rPr>
            </w:pPr>
          </w:p>
        </w:tc>
      </w:tr>
      <w:tr w:rsidR="00D27648" w:rsidRPr="00C15EC8" w:rsidTr="00E22174">
        <w:tc>
          <w:tcPr>
            <w:tcW w:w="1843" w:type="dxa"/>
            <w:tcBorders>
              <w:left w:val="single" w:sz="4" w:space="0" w:color="auto"/>
            </w:tcBorders>
          </w:tcPr>
          <w:p w:rsidR="00D27648" w:rsidRPr="00C15EC8" w:rsidRDefault="00D27648" w:rsidP="00E22174">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D27648" w:rsidRPr="00C329F6" w:rsidRDefault="00D27648" w:rsidP="00D27648">
            <w:pPr>
              <w:pStyle w:val="CRCoverPage"/>
              <w:spacing w:after="0"/>
              <w:rPr>
                <w:rFonts w:ascii="Times New Roman" w:hAnsi="Times New Roman"/>
                <w:noProof/>
              </w:rPr>
            </w:pPr>
            <w:r w:rsidRPr="00C8142D">
              <w:rPr>
                <w:rFonts w:cs="Arial"/>
                <w:sz w:val="21"/>
                <w:szCs w:val="21"/>
                <w:lang w:eastAsia="zh-CN"/>
              </w:rPr>
              <w:t>NR_CSIRS_L3meas-Core</w:t>
            </w:r>
          </w:p>
        </w:tc>
        <w:tc>
          <w:tcPr>
            <w:tcW w:w="994" w:type="dxa"/>
            <w:gridSpan w:val="2"/>
            <w:tcBorders>
              <w:left w:val="nil"/>
            </w:tcBorders>
          </w:tcPr>
          <w:p w:rsidR="00D27648" w:rsidRPr="00C15EC8" w:rsidRDefault="00D27648" w:rsidP="00E22174">
            <w:pPr>
              <w:pStyle w:val="CRCoverPage"/>
              <w:spacing w:after="0"/>
              <w:ind w:right="100"/>
              <w:rPr>
                <w:noProof/>
              </w:rPr>
            </w:pPr>
          </w:p>
        </w:tc>
        <w:tc>
          <w:tcPr>
            <w:tcW w:w="1417" w:type="dxa"/>
            <w:gridSpan w:val="2"/>
            <w:tcBorders>
              <w:left w:val="nil"/>
            </w:tcBorders>
          </w:tcPr>
          <w:p w:rsidR="00D27648" w:rsidRPr="00C15EC8" w:rsidRDefault="00D27648" w:rsidP="00E22174">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D27648" w:rsidRPr="00C15EC8" w:rsidRDefault="00D27648" w:rsidP="00E22174">
            <w:pPr>
              <w:pStyle w:val="CRCoverPage"/>
              <w:spacing w:after="0"/>
              <w:ind w:left="100"/>
              <w:rPr>
                <w:noProof/>
              </w:rPr>
            </w:pPr>
            <w:r>
              <w:rPr>
                <w:noProof/>
                <w:lang w:eastAsia="zh-CN"/>
              </w:rPr>
              <w:t>20</w:t>
            </w:r>
            <w:r>
              <w:rPr>
                <w:rFonts w:hint="eastAsia"/>
                <w:noProof/>
                <w:lang w:eastAsia="zh-CN"/>
              </w:rPr>
              <w:t>20</w:t>
            </w:r>
            <w:r w:rsidRPr="00C15EC8">
              <w:rPr>
                <w:noProof/>
                <w:lang w:eastAsia="zh-CN"/>
              </w:rPr>
              <w:t>-</w:t>
            </w:r>
            <w:r>
              <w:rPr>
                <w:rFonts w:hint="eastAsia"/>
                <w:noProof/>
                <w:lang w:eastAsia="zh-CN"/>
              </w:rPr>
              <w:t>5</w:t>
            </w:r>
            <w:r w:rsidRPr="00C15EC8">
              <w:rPr>
                <w:noProof/>
                <w:lang w:eastAsia="zh-CN"/>
              </w:rPr>
              <w:t>-</w:t>
            </w:r>
            <w:r w:rsidR="00F46B9C">
              <w:rPr>
                <w:noProof/>
                <w:lang w:eastAsia="zh-CN"/>
              </w:rPr>
              <w:t>1</w:t>
            </w:r>
            <w:r>
              <w:rPr>
                <w:rFonts w:hint="eastAsia"/>
                <w:noProof/>
                <w:lang w:eastAsia="zh-CN"/>
              </w:rPr>
              <w:t>5</w:t>
            </w:r>
          </w:p>
        </w:tc>
      </w:tr>
      <w:tr w:rsidR="00D27648" w:rsidRPr="00C15EC8" w:rsidTr="00E22174">
        <w:tc>
          <w:tcPr>
            <w:tcW w:w="1843" w:type="dxa"/>
            <w:tcBorders>
              <w:left w:val="single" w:sz="4" w:space="0" w:color="auto"/>
            </w:tcBorders>
          </w:tcPr>
          <w:p w:rsidR="00D27648" w:rsidRPr="00C15EC8" w:rsidRDefault="00D27648" w:rsidP="00E22174">
            <w:pPr>
              <w:pStyle w:val="CRCoverPage"/>
              <w:spacing w:after="0"/>
              <w:rPr>
                <w:b/>
                <w:i/>
                <w:noProof/>
                <w:sz w:val="8"/>
                <w:szCs w:val="8"/>
              </w:rPr>
            </w:pPr>
          </w:p>
        </w:tc>
        <w:tc>
          <w:tcPr>
            <w:tcW w:w="1560" w:type="dxa"/>
            <w:gridSpan w:val="4"/>
          </w:tcPr>
          <w:p w:rsidR="00D27648" w:rsidRPr="00C15EC8" w:rsidRDefault="00D27648" w:rsidP="00E22174">
            <w:pPr>
              <w:pStyle w:val="CRCoverPage"/>
              <w:spacing w:after="0"/>
              <w:rPr>
                <w:noProof/>
                <w:sz w:val="8"/>
                <w:szCs w:val="8"/>
              </w:rPr>
            </w:pPr>
          </w:p>
        </w:tc>
        <w:tc>
          <w:tcPr>
            <w:tcW w:w="2694" w:type="dxa"/>
            <w:gridSpan w:val="3"/>
          </w:tcPr>
          <w:p w:rsidR="00D27648" w:rsidRPr="00C15EC8" w:rsidRDefault="00D27648" w:rsidP="00E22174">
            <w:pPr>
              <w:pStyle w:val="CRCoverPage"/>
              <w:spacing w:after="0"/>
              <w:rPr>
                <w:noProof/>
                <w:sz w:val="8"/>
                <w:szCs w:val="8"/>
              </w:rPr>
            </w:pPr>
          </w:p>
        </w:tc>
        <w:tc>
          <w:tcPr>
            <w:tcW w:w="1417" w:type="dxa"/>
            <w:gridSpan w:val="2"/>
          </w:tcPr>
          <w:p w:rsidR="00D27648" w:rsidRPr="00C15EC8" w:rsidRDefault="00D27648" w:rsidP="00E22174">
            <w:pPr>
              <w:pStyle w:val="CRCoverPage"/>
              <w:spacing w:after="0"/>
              <w:rPr>
                <w:noProof/>
                <w:sz w:val="8"/>
                <w:szCs w:val="8"/>
              </w:rPr>
            </w:pPr>
          </w:p>
        </w:tc>
        <w:tc>
          <w:tcPr>
            <w:tcW w:w="2127" w:type="dxa"/>
            <w:tcBorders>
              <w:right w:val="single" w:sz="4" w:space="0" w:color="auto"/>
            </w:tcBorders>
          </w:tcPr>
          <w:p w:rsidR="00D27648" w:rsidRPr="00C15EC8" w:rsidRDefault="00D27648" w:rsidP="00E22174">
            <w:pPr>
              <w:pStyle w:val="CRCoverPage"/>
              <w:spacing w:after="0"/>
              <w:rPr>
                <w:noProof/>
                <w:sz w:val="8"/>
                <w:szCs w:val="8"/>
              </w:rPr>
            </w:pPr>
          </w:p>
        </w:tc>
      </w:tr>
      <w:tr w:rsidR="00D27648" w:rsidRPr="00C15EC8" w:rsidTr="00E22174">
        <w:trPr>
          <w:cantSplit/>
        </w:trPr>
        <w:tc>
          <w:tcPr>
            <w:tcW w:w="1843" w:type="dxa"/>
            <w:tcBorders>
              <w:left w:val="single" w:sz="4" w:space="0" w:color="auto"/>
            </w:tcBorders>
          </w:tcPr>
          <w:p w:rsidR="00D27648" w:rsidRPr="00C15EC8" w:rsidRDefault="00D27648" w:rsidP="00E22174">
            <w:pPr>
              <w:pStyle w:val="CRCoverPage"/>
              <w:tabs>
                <w:tab w:val="right" w:pos="1759"/>
              </w:tabs>
              <w:spacing w:after="0"/>
              <w:rPr>
                <w:b/>
                <w:i/>
                <w:noProof/>
              </w:rPr>
            </w:pPr>
            <w:r w:rsidRPr="00C15EC8">
              <w:rPr>
                <w:b/>
                <w:i/>
                <w:noProof/>
              </w:rPr>
              <w:t>Category:</w:t>
            </w:r>
          </w:p>
        </w:tc>
        <w:tc>
          <w:tcPr>
            <w:tcW w:w="425" w:type="dxa"/>
            <w:shd w:val="pct30" w:color="FFFF00" w:fill="auto"/>
          </w:tcPr>
          <w:p w:rsidR="00D27648" w:rsidRPr="00C15EC8" w:rsidRDefault="00D27648" w:rsidP="00D27648">
            <w:pPr>
              <w:pStyle w:val="CRCoverPage"/>
              <w:spacing w:after="0"/>
              <w:rPr>
                <w:b/>
                <w:noProof/>
                <w:lang w:eastAsia="zh-CN"/>
              </w:rPr>
            </w:pPr>
            <w:r>
              <w:rPr>
                <w:rFonts w:hint="eastAsia"/>
                <w:b/>
                <w:noProof/>
                <w:lang w:eastAsia="zh-CN"/>
              </w:rPr>
              <w:t>B</w:t>
            </w:r>
          </w:p>
        </w:tc>
        <w:tc>
          <w:tcPr>
            <w:tcW w:w="3829" w:type="dxa"/>
            <w:gridSpan w:val="6"/>
            <w:tcBorders>
              <w:left w:val="nil"/>
            </w:tcBorders>
          </w:tcPr>
          <w:p w:rsidR="00D27648" w:rsidRPr="00C15EC8" w:rsidRDefault="00D27648" w:rsidP="00E22174">
            <w:pPr>
              <w:pStyle w:val="CRCoverPage"/>
              <w:spacing w:after="0"/>
              <w:rPr>
                <w:noProof/>
              </w:rPr>
            </w:pPr>
          </w:p>
        </w:tc>
        <w:tc>
          <w:tcPr>
            <w:tcW w:w="1417" w:type="dxa"/>
            <w:gridSpan w:val="2"/>
            <w:tcBorders>
              <w:left w:val="nil"/>
            </w:tcBorders>
          </w:tcPr>
          <w:p w:rsidR="00D27648" w:rsidRPr="00C15EC8" w:rsidRDefault="00D27648" w:rsidP="00E22174">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D27648" w:rsidRPr="00C15EC8" w:rsidRDefault="00D27648" w:rsidP="00E22174">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6</w:t>
            </w:r>
          </w:p>
        </w:tc>
      </w:tr>
      <w:tr w:rsidR="00D27648" w:rsidRPr="00C15EC8" w:rsidTr="00E22174">
        <w:tc>
          <w:tcPr>
            <w:tcW w:w="1843" w:type="dxa"/>
            <w:tcBorders>
              <w:left w:val="single" w:sz="4" w:space="0" w:color="auto"/>
              <w:bottom w:val="single" w:sz="4" w:space="0" w:color="auto"/>
            </w:tcBorders>
          </w:tcPr>
          <w:p w:rsidR="00D27648" w:rsidRPr="00C15EC8" w:rsidRDefault="00D27648" w:rsidP="00E22174">
            <w:pPr>
              <w:pStyle w:val="CRCoverPage"/>
              <w:spacing w:after="0"/>
              <w:rPr>
                <w:b/>
                <w:i/>
                <w:noProof/>
              </w:rPr>
            </w:pPr>
          </w:p>
        </w:tc>
        <w:tc>
          <w:tcPr>
            <w:tcW w:w="4678" w:type="dxa"/>
            <w:gridSpan w:val="8"/>
            <w:tcBorders>
              <w:bottom w:val="single" w:sz="4" w:space="0" w:color="auto"/>
            </w:tcBorders>
          </w:tcPr>
          <w:p w:rsidR="00D27648" w:rsidRPr="00C15EC8" w:rsidRDefault="00D27648" w:rsidP="00E22174">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D27648" w:rsidRPr="00C15EC8" w:rsidRDefault="00D27648" w:rsidP="00E22174">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c"/>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D27648" w:rsidRPr="00C15EC8" w:rsidRDefault="00D27648" w:rsidP="00E22174">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4" w:name="OLE_LINK1"/>
            <w:r w:rsidRPr="00C15EC8">
              <w:rPr>
                <w:i/>
                <w:noProof/>
                <w:sz w:val="18"/>
              </w:rPr>
              <w:t>Rel-13</w:t>
            </w:r>
            <w:r w:rsidRPr="00C15EC8">
              <w:rPr>
                <w:i/>
                <w:noProof/>
                <w:sz w:val="18"/>
              </w:rPr>
              <w:tab/>
              <w:t>(Release 13)</w:t>
            </w:r>
            <w:bookmarkEnd w:id="4"/>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D27648" w:rsidRPr="00C15EC8" w:rsidTr="00E22174">
        <w:tc>
          <w:tcPr>
            <w:tcW w:w="1843" w:type="dxa"/>
          </w:tcPr>
          <w:p w:rsidR="00D27648" w:rsidRPr="00C15EC8" w:rsidRDefault="00D27648" w:rsidP="00E22174">
            <w:pPr>
              <w:pStyle w:val="CRCoverPage"/>
              <w:spacing w:after="0"/>
              <w:rPr>
                <w:b/>
                <w:i/>
                <w:noProof/>
                <w:sz w:val="8"/>
                <w:szCs w:val="8"/>
              </w:rPr>
            </w:pPr>
          </w:p>
        </w:tc>
        <w:tc>
          <w:tcPr>
            <w:tcW w:w="7798" w:type="dxa"/>
            <w:gridSpan w:val="10"/>
          </w:tcPr>
          <w:p w:rsidR="00D27648" w:rsidRPr="00C15EC8" w:rsidRDefault="00D27648" w:rsidP="00E22174">
            <w:pPr>
              <w:pStyle w:val="CRCoverPage"/>
              <w:spacing w:after="0"/>
              <w:rPr>
                <w:noProof/>
                <w:sz w:val="8"/>
                <w:szCs w:val="8"/>
              </w:rPr>
            </w:pPr>
          </w:p>
        </w:tc>
      </w:tr>
      <w:tr w:rsidR="00D27648" w:rsidRPr="00C15EC8" w:rsidTr="00E22174">
        <w:tc>
          <w:tcPr>
            <w:tcW w:w="2268" w:type="dxa"/>
            <w:gridSpan w:val="2"/>
            <w:tcBorders>
              <w:top w:val="single" w:sz="4" w:space="0" w:color="auto"/>
              <w:left w:val="single" w:sz="4" w:space="0" w:color="auto"/>
            </w:tcBorders>
          </w:tcPr>
          <w:p w:rsidR="00D27648" w:rsidRPr="00C15EC8" w:rsidRDefault="00D27648" w:rsidP="00E22174">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D27648" w:rsidRPr="005F0FA4" w:rsidRDefault="00D27648" w:rsidP="00E55A3A">
            <w:pPr>
              <w:pStyle w:val="CRCoverPage"/>
              <w:spacing w:after="0"/>
              <w:rPr>
                <w:lang w:eastAsia="zh-CN"/>
              </w:rPr>
            </w:pPr>
            <w:r>
              <w:rPr>
                <w:rFonts w:ascii="Times New Roman" w:hAnsi="Times New Roman" w:hint="eastAsia"/>
                <w:lang w:eastAsia="zh-CN"/>
              </w:rPr>
              <w:t xml:space="preserve">CSI-RS L3 measurement </w:t>
            </w:r>
            <w:r w:rsidR="00E55A3A" w:rsidRPr="00E55A3A">
              <w:rPr>
                <w:rFonts w:ascii="Times New Roman" w:hAnsi="Times New Roman"/>
                <w:lang w:eastAsia="zh-CN"/>
              </w:rPr>
              <w:t>capabilt</w:t>
            </w:r>
            <w:r w:rsidR="00E55A3A">
              <w:rPr>
                <w:rFonts w:ascii="Times New Roman" w:hAnsi="Times New Roman"/>
                <w:lang w:eastAsia="zh-CN"/>
              </w:rPr>
              <w:t>ies</w:t>
            </w:r>
            <w:r w:rsidR="00E55A3A" w:rsidRPr="00E55A3A">
              <w:rPr>
                <w:rFonts w:ascii="Times New Roman" w:hAnsi="Times New Roman" w:hint="eastAsia"/>
                <w:lang w:eastAsia="zh-CN"/>
              </w:rPr>
              <w:t xml:space="preserve"> </w:t>
            </w:r>
            <w:r w:rsidR="00E55A3A">
              <w:rPr>
                <w:rFonts w:ascii="Times New Roman" w:hAnsi="Times New Roman"/>
                <w:lang w:eastAsia="zh-CN"/>
              </w:rPr>
              <w:t>including number of frequency layer, cell and CSI-RS resource should be</w:t>
            </w:r>
            <w:r>
              <w:rPr>
                <w:rFonts w:ascii="Times New Roman" w:hAnsi="Times New Roman" w:hint="eastAsia"/>
                <w:lang w:eastAsia="zh-CN"/>
              </w:rPr>
              <w:t xml:space="preserve"> introduced in </w:t>
            </w:r>
            <w:r w:rsidR="00E55A3A">
              <w:rPr>
                <w:rFonts w:ascii="Times New Roman" w:hAnsi="Times New Roman"/>
                <w:lang w:eastAsia="zh-CN"/>
              </w:rPr>
              <w:t xml:space="preserve">TS38.133 in </w:t>
            </w:r>
            <w:r>
              <w:rPr>
                <w:rFonts w:ascii="Times New Roman" w:hAnsi="Times New Roman" w:hint="eastAsia"/>
                <w:lang w:eastAsia="zh-CN"/>
              </w:rPr>
              <w:t>Rel-16</w:t>
            </w:r>
            <w:r w:rsidR="00E55A3A">
              <w:rPr>
                <w:rFonts w:ascii="Times New Roman" w:hAnsi="Times New Roman" w:hint="eastAsia"/>
                <w:lang w:eastAsia="zh-CN"/>
              </w:rPr>
              <w:t>.</w:t>
            </w:r>
          </w:p>
        </w:tc>
      </w:tr>
      <w:tr w:rsidR="00D27648" w:rsidRPr="00C15EC8" w:rsidTr="00E22174">
        <w:tc>
          <w:tcPr>
            <w:tcW w:w="2268" w:type="dxa"/>
            <w:gridSpan w:val="2"/>
            <w:tcBorders>
              <w:left w:val="single" w:sz="4" w:space="0" w:color="auto"/>
            </w:tcBorders>
          </w:tcPr>
          <w:p w:rsidR="00D27648" w:rsidRPr="00C15EC8" w:rsidRDefault="00D27648" w:rsidP="00E22174">
            <w:pPr>
              <w:pStyle w:val="CRCoverPage"/>
              <w:spacing w:after="0"/>
              <w:rPr>
                <w:b/>
                <w:i/>
                <w:noProof/>
                <w:sz w:val="8"/>
                <w:szCs w:val="8"/>
              </w:rPr>
            </w:pPr>
          </w:p>
        </w:tc>
        <w:tc>
          <w:tcPr>
            <w:tcW w:w="7373" w:type="dxa"/>
            <w:gridSpan w:val="9"/>
            <w:tcBorders>
              <w:right w:val="single" w:sz="4" w:space="0" w:color="auto"/>
            </w:tcBorders>
          </w:tcPr>
          <w:p w:rsidR="00D27648" w:rsidRPr="00E828D8" w:rsidRDefault="00D27648" w:rsidP="00E22174">
            <w:pPr>
              <w:pStyle w:val="CRCoverPage"/>
              <w:spacing w:after="0"/>
              <w:rPr>
                <w:rFonts w:ascii="Times New Roman" w:hAnsi="Times New Roman"/>
                <w:noProof/>
                <w:sz w:val="8"/>
                <w:szCs w:val="8"/>
              </w:rPr>
            </w:pPr>
          </w:p>
        </w:tc>
      </w:tr>
      <w:tr w:rsidR="00D27648" w:rsidRPr="0027765F" w:rsidTr="00E22174">
        <w:tc>
          <w:tcPr>
            <w:tcW w:w="2268" w:type="dxa"/>
            <w:gridSpan w:val="2"/>
            <w:tcBorders>
              <w:left w:val="single" w:sz="4" w:space="0" w:color="auto"/>
            </w:tcBorders>
          </w:tcPr>
          <w:p w:rsidR="00D27648" w:rsidRPr="00C15EC8" w:rsidRDefault="00D27648" w:rsidP="00E22174">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D27648" w:rsidRDefault="00D27648" w:rsidP="00E55A3A">
            <w:pPr>
              <w:pStyle w:val="CRCoverPage"/>
              <w:spacing w:after="0"/>
              <w:rPr>
                <w:rFonts w:ascii="Times New Roman" w:hAnsi="Times New Roman"/>
                <w:lang w:eastAsia="zh-CN"/>
              </w:rPr>
            </w:pPr>
            <w:r>
              <w:rPr>
                <w:rFonts w:ascii="Times New Roman" w:hAnsi="Times New Roman" w:hint="eastAsia"/>
                <w:lang w:eastAsia="zh-CN"/>
              </w:rPr>
              <w:t xml:space="preserve">Introduce CSI-RS based </w:t>
            </w:r>
            <w:r w:rsidR="00E55A3A">
              <w:rPr>
                <w:rFonts w:ascii="Times New Roman" w:hAnsi="Times New Roman"/>
                <w:lang w:eastAsia="zh-CN"/>
              </w:rPr>
              <w:t>L3</w:t>
            </w:r>
            <w:r>
              <w:rPr>
                <w:rFonts w:ascii="Times New Roman" w:hAnsi="Times New Roman" w:hint="eastAsia"/>
                <w:lang w:eastAsia="zh-CN"/>
              </w:rPr>
              <w:t xml:space="preserve"> measurement</w:t>
            </w:r>
            <w:r w:rsidRPr="0076343D">
              <w:rPr>
                <w:rFonts w:ascii="Times New Roman" w:hAnsi="Times New Roman" w:hint="eastAsia"/>
                <w:lang w:eastAsia="zh-CN"/>
              </w:rPr>
              <w:t xml:space="preserve"> </w:t>
            </w:r>
            <w:r w:rsidR="00E55A3A">
              <w:rPr>
                <w:rFonts w:ascii="Times New Roman" w:hAnsi="Times New Roman"/>
                <w:lang w:eastAsia="zh-CN"/>
              </w:rPr>
              <w:t>capability</w:t>
            </w:r>
            <w:r w:rsidR="00E55A3A">
              <w:rPr>
                <w:rFonts w:ascii="Times New Roman" w:hAnsi="Times New Roman" w:hint="eastAsia"/>
                <w:lang w:eastAsia="zh-CN"/>
              </w:rPr>
              <w:t>:</w:t>
            </w:r>
          </w:p>
          <w:p w:rsidR="00E55A3A" w:rsidRPr="00E75A24" w:rsidRDefault="00E55A3A" w:rsidP="00E75A24">
            <w:pPr>
              <w:pStyle w:val="CRCoverPage"/>
              <w:numPr>
                <w:ilvl w:val="0"/>
                <w:numId w:val="20"/>
              </w:numPr>
              <w:spacing w:after="0"/>
              <w:rPr>
                <w:rFonts w:ascii="Times New Roman" w:hAnsi="Times New Roman"/>
                <w:lang w:eastAsia="zh-CN"/>
              </w:rPr>
            </w:pPr>
            <w:r>
              <w:rPr>
                <w:rFonts w:ascii="Times New Roman" w:hAnsi="Times New Roman"/>
                <w:lang w:eastAsia="zh-CN"/>
              </w:rPr>
              <w:t>number of frequency layers</w:t>
            </w:r>
          </w:p>
        </w:tc>
      </w:tr>
      <w:tr w:rsidR="00D27648" w:rsidRPr="00C15EC8" w:rsidTr="00E55A3A">
        <w:trPr>
          <w:trHeight w:val="64"/>
        </w:trPr>
        <w:tc>
          <w:tcPr>
            <w:tcW w:w="2268" w:type="dxa"/>
            <w:gridSpan w:val="2"/>
            <w:tcBorders>
              <w:left w:val="single" w:sz="4" w:space="0" w:color="auto"/>
            </w:tcBorders>
          </w:tcPr>
          <w:p w:rsidR="00D27648" w:rsidRPr="00C15EC8" w:rsidRDefault="00D27648" w:rsidP="00E22174">
            <w:pPr>
              <w:pStyle w:val="CRCoverPage"/>
              <w:spacing w:after="0"/>
              <w:rPr>
                <w:b/>
                <w:i/>
                <w:noProof/>
                <w:sz w:val="8"/>
                <w:szCs w:val="8"/>
              </w:rPr>
            </w:pPr>
          </w:p>
        </w:tc>
        <w:tc>
          <w:tcPr>
            <w:tcW w:w="7373" w:type="dxa"/>
            <w:gridSpan w:val="9"/>
            <w:tcBorders>
              <w:right w:val="single" w:sz="4" w:space="0" w:color="auto"/>
            </w:tcBorders>
          </w:tcPr>
          <w:p w:rsidR="00D27648" w:rsidRPr="00E828D8" w:rsidRDefault="00D27648" w:rsidP="00E22174">
            <w:pPr>
              <w:pStyle w:val="CRCoverPage"/>
              <w:spacing w:after="0"/>
              <w:rPr>
                <w:rFonts w:ascii="Times New Roman" w:hAnsi="Times New Roman"/>
                <w:noProof/>
                <w:sz w:val="8"/>
                <w:szCs w:val="8"/>
              </w:rPr>
            </w:pPr>
          </w:p>
        </w:tc>
      </w:tr>
      <w:tr w:rsidR="00D27648" w:rsidRPr="00C15EC8" w:rsidTr="00E22174">
        <w:tc>
          <w:tcPr>
            <w:tcW w:w="2268" w:type="dxa"/>
            <w:gridSpan w:val="2"/>
            <w:tcBorders>
              <w:left w:val="single" w:sz="4" w:space="0" w:color="auto"/>
              <w:bottom w:val="single" w:sz="4" w:space="0" w:color="auto"/>
            </w:tcBorders>
          </w:tcPr>
          <w:p w:rsidR="00D27648" w:rsidRPr="00C15EC8" w:rsidRDefault="00D27648" w:rsidP="00E22174">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27648" w:rsidRPr="00690821" w:rsidRDefault="00D27648" w:rsidP="00E55A3A">
            <w:pPr>
              <w:pStyle w:val="CRCoverPage"/>
              <w:spacing w:after="0"/>
              <w:rPr>
                <w:rFonts w:ascii="Times New Roman" w:hAnsi="Times New Roman"/>
                <w:lang w:eastAsia="zh-CN"/>
              </w:rPr>
            </w:pPr>
            <w:r>
              <w:rPr>
                <w:rFonts w:ascii="Times New Roman" w:hAnsi="Times New Roman" w:hint="eastAsia"/>
                <w:lang w:eastAsia="zh-CN"/>
              </w:rPr>
              <w:t xml:space="preserve">CSI-RS based </w:t>
            </w:r>
            <w:r w:rsidR="00E55A3A">
              <w:rPr>
                <w:rFonts w:ascii="Times New Roman" w:hAnsi="Times New Roman"/>
                <w:lang w:eastAsia="zh-CN"/>
              </w:rPr>
              <w:t>L3</w:t>
            </w:r>
            <w:r>
              <w:rPr>
                <w:rFonts w:ascii="Times New Roman" w:hAnsi="Times New Roman" w:hint="eastAsia"/>
                <w:lang w:eastAsia="zh-CN"/>
              </w:rPr>
              <w:t xml:space="preserve"> measurement</w:t>
            </w:r>
            <w:r w:rsidRPr="0076343D">
              <w:rPr>
                <w:rFonts w:ascii="Times New Roman" w:hAnsi="Times New Roman" w:hint="eastAsia"/>
                <w:lang w:eastAsia="zh-CN"/>
              </w:rPr>
              <w:t xml:space="preserve"> </w:t>
            </w:r>
            <w:r w:rsidR="00E55A3A">
              <w:rPr>
                <w:rFonts w:ascii="Times New Roman" w:hAnsi="Times New Roman"/>
                <w:lang w:eastAsia="zh-CN"/>
              </w:rPr>
              <w:t>capabilities</w:t>
            </w:r>
            <w:r w:rsidRPr="0076343D">
              <w:rPr>
                <w:rFonts w:ascii="Times New Roman" w:hAnsi="Times New Roman"/>
                <w:lang w:eastAsia="zh-CN"/>
              </w:rPr>
              <w:t xml:space="preserve"> are</w:t>
            </w:r>
            <w:r w:rsidRPr="0076343D">
              <w:rPr>
                <w:rFonts w:ascii="Times New Roman" w:hAnsi="Times New Roman" w:hint="eastAsia"/>
                <w:lang w:eastAsia="zh-CN"/>
              </w:rPr>
              <w:t xml:space="preserve"> missing.</w:t>
            </w:r>
          </w:p>
        </w:tc>
      </w:tr>
      <w:tr w:rsidR="00D27648" w:rsidRPr="00C15EC8" w:rsidTr="00E22174">
        <w:tc>
          <w:tcPr>
            <w:tcW w:w="2268" w:type="dxa"/>
            <w:gridSpan w:val="2"/>
          </w:tcPr>
          <w:p w:rsidR="00D27648" w:rsidRPr="00C15EC8" w:rsidRDefault="00D27648" w:rsidP="00E22174">
            <w:pPr>
              <w:pStyle w:val="CRCoverPage"/>
              <w:spacing w:after="0"/>
              <w:rPr>
                <w:b/>
                <w:i/>
                <w:noProof/>
                <w:sz w:val="8"/>
                <w:szCs w:val="8"/>
              </w:rPr>
            </w:pPr>
          </w:p>
        </w:tc>
        <w:tc>
          <w:tcPr>
            <w:tcW w:w="7373" w:type="dxa"/>
            <w:gridSpan w:val="9"/>
          </w:tcPr>
          <w:p w:rsidR="00D27648" w:rsidRPr="00C15EC8" w:rsidRDefault="00D27648" w:rsidP="00E22174">
            <w:pPr>
              <w:pStyle w:val="CRCoverPage"/>
              <w:spacing w:after="0"/>
              <w:rPr>
                <w:sz w:val="8"/>
                <w:szCs w:val="8"/>
              </w:rPr>
            </w:pPr>
          </w:p>
        </w:tc>
      </w:tr>
      <w:tr w:rsidR="00D27648" w:rsidRPr="00C15EC8" w:rsidTr="00E22174">
        <w:tc>
          <w:tcPr>
            <w:tcW w:w="2268" w:type="dxa"/>
            <w:gridSpan w:val="2"/>
            <w:tcBorders>
              <w:top w:val="single" w:sz="4" w:space="0" w:color="auto"/>
              <w:left w:val="single" w:sz="4" w:space="0" w:color="auto"/>
            </w:tcBorders>
          </w:tcPr>
          <w:p w:rsidR="00D27648" w:rsidRPr="00C15EC8" w:rsidRDefault="00D27648" w:rsidP="00E22174">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D27648" w:rsidRPr="00C15EC8" w:rsidRDefault="00D27648" w:rsidP="00E75A24">
            <w:pPr>
              <w:pStyle w:val="CRCoverPage"/>
              <w:spacing w:after="0"/>
              <w:rPr>
                <w:lang w:eastAsia="zh-CN"/>
              </w:rPr>
            </w:pPr>
            <w:r>
              <w:rPr>
                <w:rFonts w:hint="eastAsia"/>
                <w:noProof/>
                <w:lang w:eastAsia="zh-CN"/>
              </w:rPr>
              <w:t>S</w:t>
            </w:r>
            <w:r w:rsidRPr="00C15EC8">
              <w:rPr>
                <w:noProof/>
                <w:lang w:eastAsia="zh-CN"/>
              </w:rPr>
              <w:t>ection</w:t>
            </w:r>
            <w:r>
              <w:rPr>
                <w:rFonts w:hint="eastAsia"/>
                <w:noProof/>
                <w:lang w:eastAsia="zh-CN"/>
              </w:rPr>
              <w:t xml:space="preserve"> 9.</w:t>
            </w:r>
            <w:r w:rsidR="00710674">
              <w:rPr>
                <w:noProof/>
                <w:lang w:eastAsia="zh-CN"/>
              </w:rPr>
              <w:t>1.</w:t>
            </w:r>
            <w:r>
              <w:rPr>
                <w:rFonts w:hint="eastAsia"/>
                <w:noProof/>
                <w:lang w:eastAsia="zh-CN"/>
              </w:rPr>
              <w:t>3</w:t>
            </w:r>
          </w:p>
        </w:tc>
      </w:tr>
      <w:tr w:rsidR="00D27648" w:rsidRPr="00C15EC8" w:rsidTr="00E22174">
        <w:tc>
          <w:tcPr>
            <w:tcW w:w="2268" w:type="dxa"/>
            <w:gridSpan w:val="2"/>
            <w:tcBorders>
              <w:left w:val="single" w:sz="4" w:space="0" w:color="auto"/>
            </w:tcBorders>
          </w:tcPr>
          <w:p w:rsidR="00D27648" w:rsidRPr="00C15EC8" w:rsidRDefault="00D27648" w:rsidP="00E22174">
            <w:pPr>
              <w:pStyle w:val="CRCoverPage"/>
              <w:spacing w:after="0"/>
              <w:rPr>
                <w:b/>
                <w:i/>
                <w:noProof/>
                <w:sz w:val="8"/>
                <w:szCs w:val="8"/>
                <w:lang w:eastAsia="zh-CN"/>
              </w:rPr>
            </w:pPr>
          </w:p>
        </w:tc>
        <w:tc>
          <w:tcPr>
            <w:tcW w:w="7373" w:type="dxa"/>
            <w:gridSpan w:val="9"/>
            <w:tcBorders>
              <w:right w:val="single" w:sz="4" w:space="0" w:color="auto"/>
            </w:tcBorders>
          </w:tcPr>
          <w:p w:rsidR="00D27648" w:rsidRPr="00C15EC8" w:rsidRDefault="00D27648" w:rsidP="00E22174">
            <w:pPr>
              <w:pStyle w:val="CRCoverPage"/>
              <w:spacing w:after="0"/>
              <w:rPr>
                <w:sz w:val="8"/>
                <w:szCs w:val="8"/>
                <w:lang w:eastAsia="zh-CN"/>
              </w:rPr>
            </w:pPr>
          </w:p>
        </w:tc>
      </w:tr>
      <w:tr w:rsidR="00D27648" w:rsidRPr="00C15EC8" w:rsidTr="00E22174">
        <w:tc>
          <w:tcPr>
            <w:tcW w:w="2268" w:type="dxa"/>
            <w:gridSpan w:val="2"/>
            <w:tcBorders>
              <w:left w:val="single" w:sz="4" w:space="0" w:color="auto"/>
            </w:tcBorders>
          </w:tcPr>
          <w:p w:rsidR="00D27648" w:rsidRPr="00C15EC8" w:rsidRDefault="00D27648" w:rsidP="00E221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27648" w:rsidRPr="00C15EC8" w:rsidRDefault="00D27648" w:rsidP="00E22174">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27648" w:rsidRPr="00C15EC8" w:rsidRDefault="00D27648" w:rsidP="00E22174">
            <w:pPr>
              <w:pStyle w:val="CRCoverPage"/>
              <w:spacing w:after="0"/>
              <w:jc w:val="center"/>
              <w:rPr>
                <w:b/>
                <w:caps/>
              </w:rPr>
            </w:pPr>
            <w:r w:rsidRPr="00C15EC8">
              <w:rPr>
                <w:b/>
                <w:caps/>
              </w:rPr>
              <w:t>N</w:t>
            </w:r>
          </w:p>
        </w:tc>
        <w:tc>
          <w:tcPr>
            <w:tcW w:w="2977" w:type="dxa"/>
            <w:gridSpan w:val="3"/>
          </w:tcPr>
          <w:p w:rsidR="00D27648" w:rsidRPr="00C15EC8" w:rsidRDefault="00D27648" w:rsidP="00E22174">
            <w:pPr>
              <w:pStyle w:val="CRCoverPage"/>
              <w:tabs>
                <w:tab w:val="right" w:pos="2893"/>
              </w:tabs>
              <w:spacing w:after="0"/>
            </w:pPr>
          </w:p>
        </w:tc>
        <w:tc>
          <w:tcPr>
            <w:tcW w:w="3828" w:type="dxa"/>
            <w:gridSpan w:val="4"/>
            <w:tcBorders>
              <w:right w:val="single" w:sz="4" w:space="0" w:color="auto"/>
            </w:tcBorders>
            <w:shd w:val="clear" w:color="FFFF00" w:fill="auto"/>
          </w:tcPr>
          <w:p w:rsidR="00D27648" w:rsidRPr="00C15EC8" w:rsidRDefault="00D27648" w:rsidP="00E22174">
            <w:pPr>
              <w:pStyle w:val="CRCoverPage"/>
              <w:spacing w:after="0"/>
              <w:ind w:left="99"/>
              <w:rPr>
                <w:noProof/>
              </w:rPr>
            </w:pPr>
          </w:p>
        </w:tc>
      </w:tr>
      <w:tr w:rsidR="00D27648" w:rsidRPr="00C15EC8" w:rsidTr="00E22174">
        <w:tc>
          <w:tcPr>
            <w:tcW w:w="2268" w:type="dxa"/>
            <w:gridSpan w:val="2"/>
            <w:tcBorders>
              <w:left w:val="single" w:sz="4" w:space="0" w:color="auto"/>
            </w:tcBorders>
          </w:tcPr>
          <w:p w:rsidR="00D27648" w:rsidRPr="00C15EC8" w:rsidRDefault="00D27648" w:rsidP="00E22174">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27648" w:rsidRPr="00C15EC8" w:rsidRDefault="00D27648" w:rsidP="00E221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7648" w:rsidRPr="00C15EC8" w:rsidRDefault="00D27648" w:rsidP="00E22174">
            <w:pPr>
              <w:pStyle w:val="CRCoverPage"/>
              <w:spacing w:after="0"/>
              <w:jc w:val="center"/>
              <w:rPr>
                <w:b/>
                <w:caps/>
              </w:rPr>
            </w:pPr>
            <w:r w:rsidRPr="00C15EC8">
              <w:rPr>
                <w:b/>
                <w:caps/>
                <w:lang w:eastAsia="zh-CN"/>
              </w:rPr>
              <w:t>X</w:t>
            </w:r>
          </w:p>
        </w:tc>
        <w:tc>
          <w:tcPr>
            <w:tcW w:w="2977" w:type="dxa"/>
            <w:gridSpan w:val="3"/>
          </w:tcPr>
          <w:p w:rsidR="00D27648" w:rsidRPr="00C15EC8" w:rsidRDefault="00D27648" w:rsidP="00E22174">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D27648" w:rsidRPr="00C15EC8" w:rsidRDefault="00D27648" w:rsidP="00E22174">
            <w:pPr>
              <w:pStyle w:val="CRCoverPage"/>
              <w:spacing w:after="0"/>
              <w:ind w:left="99"/>
              <w:rPr>
                <w:noProof/>
              </w:rPr>
            </w:pPr>
          </w:p>
        </w:tc>
      </w:tr>
      <w:tr w:rsidR="00D27648" w:rsidRPr="00C15EC8" w:rsidTr="00E22174">
        <w:tc>
          <w:tcPr>
            <w:tcW w:w="2268" w:type="dxa"/>
            <w:gridSpan w:val="2"/>
            <w:tcBorders>
              <w:left w:val="single" w:sz="4" w:space="0" w:color="auto"/>
            </w:tcBorders>
          </w:tcPr>
          <w:p w:rsidR="00D27648" w:rsidRPr="00C15EC8" w:rsidRDefault="00D27648" w:rsidP="00E22174">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27648" w:rsidRPr="00C15EC8" w:rsidRDefault="00D27648" w:rsidP="00E22174">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7648" w:rsidRPr="00C15EC8" w:rsidRDefault="00D27648" w:rsidP="00E22174">
            <w:pPr>
              <w:pStyle w:val="CRCoverPage"/>
              <w:spacing w:after="0"/>
              <w:jc w:val="center"/>
              <w:rPr>
                <w:b/>
                <w:caps/>
              </w:rPr>
            </w:pPr>
          </w:p>
        </w:tc>
        <w:tc>
          <w:tcPr>
            <w:tcW w:w="2977" w:type="dxa"/>
            <w:gridSpan w:val="3"/>
          </w:tcPr>
          <w:p w:rsidR="00D27648" w:rsidRPr="00C15EC8" w:rsidRDefault="00D27648" w:rsidP="00E22174">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D27648" w:rsidRPr="00C15EC8" w:rsidRDefault="00D27648" w:rsidP="00E22174">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D27648" w:rsidRPr="00C15EC8" w:rsidTr="00E22174">
        <w:tc>
          <w:tcPr>
            <w:tcW w:w="2268" w:type="dxa"/>
            <w:gridSpan w:val="2"/>
            <w:tcBorders>
              <w:left w:val="single" w:sz="4" w:space="0" w:color="auto"/>
            </w:tcBorders>
          </w:tcPr>
          <w:p w:rsidR="00D27648" w:rsidRPr="00C15EC8" w:rsidRDefault="00D27648" w:rsidP="00E22174">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27648" w:rsidRPr="00C15EC8" w:rsidRDefault="00D27648" w:rsidP="00E221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7648" w:rsidRPr="00C15EC8" w:rsidRDefault="00D27648" w:rsidP="00E22174">
            <w:pPr>
              <w:pStyle w:val="CRCoverPage"/>
              <w:spacing w:after="0"/>
              <w:jc w:val="center"/>
              <w:rPr>
                <w:b/>
                <w:caps/>
              </w:rPr>
            </w:pPr>
            <w:r w:rsidRPr="00C15EC8">
              <w:rPr>
                <w:b/>
                <w:caps/>
                <w:lang w:eastAsia="zh-CN"/>
              </w:rPr>
              <w:t>X</w:t>
            </w:r>
          </w:p>
        </w:tc>
        <w:tc>
          <w:tcPr>
            <w:tcW w:w="2977" w:type="dxa"/>
            <w:gridSpan w:val="3"/>
          </w:tcPr>
          <w:p w:rsidR="00D27648" w:rsidRPr="00C15EC8" w:rsidRDefault="00D27648" w:rsidP="00E22174">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D27648" w:rsidRPr="00C15EC8" w:rsidRDefault="00D27648" w:rsidP="00E22174">
            <w:pPr>
              <w:pStyle w:val="CRCoverPage"/>
              <w:spacing w:after="0"/>
              <w:ind w:left="99"/>
              <w:rPr>
                <w:noProof/>
              </w:rPr>
            </w:pPr>
          </w:p>
        </w:tc>
      </w:tr>
      <w:tr w:rsidR="00D27648" w:rsidRPr="00C15EC8" w:rsidTr="00E22174">
        <w:tc>
          <w:tcPr>
            <w:tcW w:w="2268" w:type="dxa"/>
            <w:gridSpan w:val="2"/>
            <w:tcBorders>
              <w:left w:val="single" w:sz="4" w:space="0" w:color="auto"/>
            </w:tcBorders>
          </w:tcPr>
          <w:p w:rsidR="00D27648" w:rsidRPr="00C15EC8" w:rsidRDefault="00D27648" w:rsidP="00E22174">
            <w:pPr>
              <w:pStyle w:val="CRCoverPage"/>
              <w:spacing w:after="0"/>
              <w:rPr>
                <w:b/>
                <w:i/>
                <w:noProof/>
              </w:rPr>
            </w:pPr>
          </w:p>
        </w:tc>
        <w:tc>
          <w:tcPr>
            <w:tcW w:w="7373" w:type="dxa"/>
            <w:gridSpan w:val="9"/>
            <w:tcBorders>
              <w:right w:val="single" w:sz="4" w:space="0" w:color="auto"/>
            </w:tcBorders>
          </w:tcPr>
          <w:p w:rsidR="00D27648" w:rsidRPr="00C15EC8" w:rsidRDefault="00D27648" w:rsidP="00E22174">
            <w:pPr>
              <w:pStyle w:val="CRCoverPage"/>
              <w:spacing w:after="0"/>
              <w:rPr>
                <w:noProof/>
              </w:rPr>
            </w:pPr>
          </w:p>
        </w:tc>
      </w:tr>
      <w:tr w:rsidR="00D27648" w:rsidRPr="00C15EC8" w:rsidTr="00E22174">
        <w:tc>
          <w:tcPr>
            <w:tcW w:w="2268" w:type="dxa"/>
            <w:gridSpan w:val="2"/>
            <w:tcBorders>
              <w:left w:val="single" w:sz="4" w:space="0" w:color="auto"/>
              <w:bottom w:val="single" w:sz="4" w:space="0" w:color="auto"/>
            </w:tcBorders>
          </w:tcPr>
          <w:p w:rsidR="00D27648" w:rsidRPr="00C15EC8" w:rsidRDefault="00D27648" w:rsidP="00E22174">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D27648" w:rsidRPr="00C15EC8" w:rsidRDefault="00D27648" w:rsidP="00E22174">
            <w:pPr>
              <w:pStyle w:val="CRCoverPage"/>
              <w:spacing w:after="0"/>
              <w:ind w:left="100"/>
              <w:rPr>
                <w:noProof/>
              </w:rPr>
            </w:pPr>
          </w:p>
        </w:tc>
      </w:tr>
    </w:tbl>
    <w:p w:rsidR="00D27648" w:rsidRDefault="00D27648" w:rsidP="00D27648">
      <w:pPr>
        <w:pStyle w:val="CRCoverPage"/>
        <w:spacing w:after="0"/>
        <w:rPr>
          <w:noProof/>
          <w:sz w:val="8"/>
          <w:szCs w:val="8"/>
        </w:rPr>
      </w:pPr>
    </w:p>
    <w:p w:rsidR="00D27648" w:rsidRDefault="00D27648" w:rsidP="00D27648">
      <w:pPr>
        <w:pStyle w:val="2"/>
      </w:pPr>
      <w:r>
        <w:br w:type="page"/>
      </w:r>
    </w:p>
    <w:p w:rsidR="00235E53" w:rsidRDefault="004E5F64" w:rsidP="00E535A0">
      <w:pPr>
        <w:keepNext/>
        <w:keepLines/>
        <w:spacing w:before="120"/>
        <w:jc w:val="both"/>
        <w:outlineLvl w:val="2"/>
        <w:rPr>
          <w:rFonts w:ascii="Arial" w:hAnsi="Arial"/>
          <w:color w:val="FF0000"/>
          <w:sz w:val="28"/>
          <w:lang w:eastAsia="zh-CN"/>
        </w:rPr>
      </w:pPr>
      <w:r w:rsidRPr="00265183">
        <w:rPr>
          <w:rFonts w:ascii="Arial" w:hAnsi="Arial" w:hint="eastAsia"/>
          <w:color w:val="FF0000"/>
          <w:sz w:val="28"/>
          <w:lang w:eastAsia="zh-CN"/>
        </w:rPr>
        <w:lastRenderedPageBreak/>
        <w:t>=================Start of 1</w:t>
      </w:r>
      <w:r w:rsidRPr="00265183">
        <w:rPr>
          <w:rFonts w:ascii="Arial" w:hAnsi="Arial" w:hint="eastAsia"/>
          <w:color w:val="FF0000"/>
          <w:sz w:val="28"/>
          <w:vertAlign w:val="superscript"/>
          <w:lang w:eastAsia="zh-CN"/>
        </w:rPr>
        <w:t>st</w:t>
      </w:r>
      <w:r w:rsidRPr="00265183">
        <w:rPr>
          <w:rFonts w:ascii="Arial" w:hAnsi="Arial" w:hint="eastAsia"/>
          <w:color w:val="FF0000"/>
          <w:sz w:val="28"/>
          <w:lang w:eastAsia="zh-CN"/>
        </w:rPr>
        <w:t xml:space="preserve"> change==================</w:t>
      </w:r>
    </w:p>
    <w:p w:rsidR="00E535A0" w:rsidRPr="00885F53" w:rsidRDefault="00E535A0" w:rsidP="00E535A0">
      <w:pPr>
        <w:pStyle w:val="30"/>
        <w:jc w:val="both"/>
      </w:pPr>
      <w:bookmarkStart w:id="5" w:name="_Toc5952676"/>
      <w:r w:rsidRPr="00885F53">
        <w:t>9.1.3</w:t>
      </w:r>
      <w:r w:rsidRPr="00885F53">
        <w:tab/>
        <w:t>UE Measurement capability</w:t>
      </w:r>
      <w:bookmarkEnd w:id="5"/>
    </w:p>
    <w:p w:rsidR="00E535A0" w:rsidRPr="00885F53" w:rsidRDefault="00E535A0" w:rsidP="00E535A0">
      <w:pPr>
        <w:pStyle w:val="40"/>
        <w:jc w:val="both"/>
      </w:pPr>
      <w:bookmarkStart w:id="6" w:name="_Toc535476003"/>
      <w:r w:rsidRPr="00885F53">
        <w:t>9.1.3.1</w:t>
      </w:r>
      <w:r w:rsidRPr="00885F53">
        <w:tab/>
      </w:r>
      <w:bookmarkStart w:id="7" w:name="_Hlk5018844"/>
      <w:r w:rsidRPr="00885F53">
        <w:t>EN-DC: Monitoring of multiple layers using gaps</w:t>
      </w:r>
      <w:bookmarkEnd w:id="6"/>
    </w:p>
    <w:bookmarkEnd w:id="7"/>
    <w:p w:rsidR="00E535A0" w:rsidRPr="00885F53" w:rsidRDefault="00E535A0" w:rsidP="00E535A0">
      <w:pPr>
        <w:jc w:val="both"/>
      </w:pPr>
      <w:r w:rsidRPr="00885F53">
        <w:t>The requirements in this section are applicable for UE capable of and configured with the EN-DC operation mode.</w:t>
      </w:r>
    </w:p>
    <w:p w:rsidR="00E535A0" w:rsidRPr="00885F53" w:rsidRDefault="00E535A0" w:rsidP="00E535A0">
      <w:pPr>
        <w:jc w:val="both"/>
      </w:pPr>
      <w:r w:rsidRPr="00885F53">
        <w:t>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w:t>
      </w:r>
      <w:bookmarkStart w:id="8" w:name="OLE_LINK36"/>
      <w:ins w:id="9" w:author="Roy" w:date="2020-05-14T20:16:00Z">
        <w:r w:rsidR="00C81598" w:rsidRPr="00C81598">
          <w:rPr>
            <w:bCs/>
          </w:rPr>
          <w:t xml:space="preserve"> </w:t>
        </w:r>
        <w:r w:rsidR="00C81598" w:rsidRPr="004668CE">
          <w:rPr>
            <w:bCs/>
          </w:rPr>
          <w:t>CSI-RSRP, CSI-RSRQ, CSI-SINR</w:t>
        </w:r>
        <w:bookmarkEnd w:id="8"/>
        <w:r w:rsidR="00C81598" w:rsidRPr="004668CE">
          <w:rPr>
            <w:bCs/>
          </w:rPr>
          <w:t>,</w:t>
        </w:r>
      </w:ins>
      <w:ins w:id="10" w:author="Roy" w:date="2020-05-15T10:08:00Z">
        <w:r w:rsidR="002D1B84">
          <w:rPr>
            <w:bCs/>
          </w:rPr>
          <w:t xml:space="preserve"> </w:t>
        </w:r>
      </w:ins>
      <w:r w:rsidRPr="00885F53">
        <w:t xml:space="preserve">SFTD, E-UTRAN RSRP, E-UTRAN RSRQ, E-UTRAN RS-SINR measurements, </w:t>
      </w:r>
      <w:r w:rsidRPr="00885F53">
        <w:rPr>
          <w:rFonts w:cs="v4.2.0"/>
        </w:rPr>
        <w:t xml:space="preserve">UTRAN TDD P-CCPCH RSCP, UTRAN FDD CPICH measurements, GSM carrier RSSI, </w:t>
      </w:r>
      <w:r w:rsidRPr="00885F53">
        <w:t>etc.) of detected cells on all the layers.</w:t>
      </w:r>
    </w:p>
    <w:p w:rsidR="00E535A0" w:rsidRPr="00885F53" w:rsidRDefault="00E535A0" w:rsidP="00E535A0">
      <w:pPr>
        <w:jc w:val="both"/>
      </w:pPr>
      <w:r w:rsidRPr="00885F53">
        <w:t xml:space="preserve">For </w:t>
      </w:r>
      <w:r w:rsidRPr="00885F53">
        <w:rPr>
          <w:lang w:eastAsia="ko-KR"/>
        </w:rPr>
        <w:t>UE configured with the EN-DC operation, t</w:t>
      </w:r>
      <w:r w:rsidRPr="00885F53">
        <w:t>he effective total number of frequencies excluding the frequencies of the PSCell, SCells, E-UTRA PCell, and E-UTRA SCells being monitored is N</w:t>
      </w:r>
      <w:r w:rsidRPr="00885F53">
        <w:rPr>
          <w:vertAlign w:val="subscript"/>
        </w:rPr>
        <w:t>freq, EN-DC</w:t>
      </w:r>
      <w:r w:rsidRPr="00885F53">
        <w:t>, which is defined as:</w:t>
      </w:r>
    </w:p>
    <w:p w:rsidR="00E535A0" w:rsidRPr="00885F53" w:rsidRDefault="00E535A0" w:rsidP="00E535A0">
      <w:pPr>
        <w:jc w:val="both"/>
        <w:rPr>
          <w:lang w:val="sv-SE"/>
        </w:rPr>
      </w:pPr>
      <w:r w:rsidRPr="00885F53">
        <w:rPr>
          <w:lang w:val="sv-SE"/>
        </w:rPr>
        <w:t>N</w:t>
      </w:r>
      <w:r w:rsidRPr="00885F53">
        <w:rPr>
          <w:vertAlign w:val="subscript"/>
          <w:lang w:val="sv-SE"/>
        </w:rPr>
        <w:t>freq, EN-DC</w:t>
      </w:r>
      <w:r w:rsidRPr="00885F53">
        <w:rPr>
          <w:lang w:val="sv-SE"/>
        </w:rPr>
        <w:t xml:space="preserve"> = N</w:t>
      </w:r>
      <w:r w:rsidRPr="00885F53">
        <w:rPr>
          <w:vertAlign w:val="subscript"/>
          <w:lang w:val="sv-SE"/>
        </w:rPr>
        <w:t>freq, EN-DC, NR</w:t>
      </w:r>
      <w:r w:rsidRPr="00885F53">
        <w:rPr>
          <w:lang w:val="sv-SE"/>
        </w:rPr>
        <w:t xml:space="preserve"> + N</w:t>
      </w:r>
      <w:r w:rsidRPr="00885F53">
        <w:rPr>
          <w:vertAlign w:val="subscript"/>
          <w:lang w:val="sv-SE"/>
        </w:rPr>
        <w:t>freq, EN-DC, E-UTRA</w:t>
      </w:r>
      <w:r w:rsidRPr="00885F53">
        <w:rPr>
          <w:lang w:val="sv-SE"/>
        </w:rPr>
        <w:t>+ N</w:t>
      </w:r>
      <w:r w:rsidRPr="00885F53">
        <w:rPr>
          <w:vertAlign w:val="subscript"/>
          <w:lang w:val="sv-SE"/>
        </w:rPr>
        <w:t>freq, EN-DC, UTRA</w:t>
      </w:r>
      <w:r w:rsidRPr="00885F53">
        <w:rPr>
          <w:lang w:val="sv-SE"/>
        </w:rPr>
        <w:t xml:space="preserve"> + M</w:t>
      </w:r>
      <w:r w:rsidRPr="00885F53">
        <w:rPr>
          <w:vertAlign w:val="subscript"/>
          <w:lang w:val="sv-SE"/>
        </w:rPr>
        <w:t>EN-DC, GSM</w:t>
      </w:r>
      <w:r w:rsidRPr="00885F53">
        <w:rPr>
          <w:lang w:val="sv-SE"/>
        </w:rPr>
        <w:t>,</w:t>
      </w:r>
    </w:p>
    <w:p w:rsidR="00E535A0" w:rsidRPr="00885F53" w:rsidRDefault="00E535A0" w:rsidP="00E535A0">
      <w:pPr>
        <w:jc w:val="both"/>
      </w:pPr>
      <w:r w:rsidRPr="00885F53">
        <w:t>where</w:t>
      </w:r>
    </w:p>
    <w:p w:rsidR="00E535A0" w:rsidRPr="00885F53" w:rsidRDefault="00E535A0" w:rsidP="00E535A0">
      <w:pPr>
        <w:ind w:left="436"/>
        <w:jc w:val="both"/>
        <w:rPr>
          <w:rFonts w:cs="v4.2.0"/>
        </w:rPr>
      </w:pPr>
      <w:r w:rsidRPr="00885F53">
        <w:rPr>
          <w:rFonts w:cs="v4.2.0"/>
        </w:rPr>
        <w:t>N</w:t>
      </w:r>
      <w:r w:rsidRPr="00885F53">
        <w:rPr>
          <w:rFonts w:cs="v4.2.0"/>
          <w:vertAlign w:val="subscript"/>
        </w:rPr>
        <w:t xml:space="preserve">freq, </w:t>
      </w:r>
      <w:r w:rsidRPr="00885F53">
        <w:rPr>
          <w:vertAlign w:val="subscript"/>
        </w:rPr>
        <w:t>EN-DC</w:t>
      </w:r>
      <w:r w:rsidRPr="00885F53">
        <w:rPr>
          <w:rFonts w:cs="v4.2.0"/>
          <w:vertAlign w:val="subscript"/>
        </w:rPr>
        <w:t>, E-UTRA</w:t>
      </w:r>
      <w:r w:rsidRPr="00885F53">
        <w:rPr>
          <w:rFonts w:cs="v4.2.0"/>
        </w:rPr>
        <w:t xml:space="preserve"> is the number of E-UTRA inter-frequency carriers being monitored (FDD and TDD) as configured by E-UTRA PCell or via LPP [22],</w:t>
      </w:r>
    </w:p>
    <w:p w:rsidR="00E535A0" w:rsidRPr="00885F53" w:rsidRDefault="00E535A0" w:rsidP="00E535A0">
      <w:pPr>
        <w:ind w:left="152" w:firstLine="284"/>
        <w:jc w:val="both"/>
        <w:rPr>
          <w:lang w:val="sv-SE"/>
        </w:rPr>
      </w:pPr>
      <w:r w:rsidRPr="00885F53">
        <w:rPr>
          <w:rFonts w:cs="v4.2.0"/>
          <w:lang w:val="sv-SE"/>
        </w:rPr>
        <w:t>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 inter-RAT</w:t>
      </w:r>
      <w:r w:rsidRPr="00885F53">
        <w:rPr>
          <w:rFonts w:cs="v4.2.0"/>
          <w:lang w:val="sv-SE"/>
        </w:rPr>
        <w:t xml:space="preserve"> + </w:t>
      </w:r>
      <w:r w:rsidRPr="00885F53">
        <w:rPr>
          <w:lang w:val="sv-SE"/>
        </w:rPr>
        <w:t>N</w:t>
      </w:r>
      <w:r w:rsidRPr="00885F53">
        <w:rPr>
          <w:vertAlign w:val="subscript"/>
          <w:lang w:val="sv-SE"/>
        </w:rPr>
        <w:t>freq, EN-DC, NR, inter-freq</w:t>
      </w:r>
    </w:p>
    <w:p w:rsidR="00E535A0" w:rsidRPr="00885F53" w:rsidRDefault="00E535A0" w:rsidP="00E535A0">
      <w:pPr>
        <w:ind w:left="720"/>
        <w:jc w:val="both"/>
        <w:rPr>
          <w:rFonts w:cs="v4.2.0"/>
        </w:rPr>
      </w:pPr>
      <w:r w:rsidRPr="00885F53">
        <w:rPr>
          <w:rFonts w:cs="v4.2.0"/>
        </w:rPr>
        <w:t>where</w:t>
      </w:r>
    </w:p>
    <w:p w:rsidR="00E535A0" w:rsidRPr="00885F53" w:rsidRDefault="00E535A0" w:rsidP="00E535A0">
      <w:pPr>
        <w:ind w:left="1440"/>
        <w:jc w:val="both"/>
        <w:rPr>
          <w:rFonts w:cs="v4.2.0"/>
        </w:rPr>
      </w:pPr>
      <w:r w:rsidRPr="00885F53">
        <w:rPr>
          <w:rFonts w:cs="v4.2.0"/>
        </w:rPr>
        <w:t>N</w:t>
      </w:r>
      <w:r w:rsidRPr="00885F53">
        <w:rPr>
          <w:rFonts w:cs="v4.2.0"/>
          <w:vertAlign w:val="subscript"/>
        </w:rPr>
        <w:t xml:space="preserve">freq, </w:t>
      </w:r>
      <w:r w:rsidRPr="00885F53">
        <w:rPr>
          <w:vertAlign w:val="subscript"/>
        </w:rPr>
        <w:t>EN-DC</w:t>
      </w:r>
      <w:r w:rsidRPr="00885F53">
        <w:rPr>
          <w:rFonts w:cs="v4.2.0"/>
          <w:vertAlign w:val="subscript"/>
        </w:rPr>
        <w:t>, NR, inter-RAT</w:t>
      </w:r>
      <w:r w:rsidRPr="00885F53">
        <w:rPr>
          <w:rFonts w:cs="v4.2.0"/>
        </w:rPr>
        <w:t xml:space="preserve"> is the number of NR inter-RAT carriers </w:t>
      </w:r>
      <w:r w:rsidRPr="00885F53">
        <w:rPr>
          <w:lang w:eastAsia="zh-CN"/>
        </w:rPr>
        <w:t xml:space="preserve">excluding NR serving carrier(s) </w:t>
      </w:r>
      <w:r w:rsidRPr="00885F53">
        <w:rPr>
          <w:rFonts w:cs="v4.2.0"/>
        </w:rPr>
        <w:t>being monitored as configured by E-UTRA PCell [15],</w:t>
      </w:r>
    </w:p>
    <w:p w:rsidR="00E535A0" w:rsidRPr="00885F53" w:rsidRDefault="00E535A0" w:rsidP="00E535A0">
      <w:pPr>
        <w:overflowPunct w:val="0"/>
        <w:autoSpaceDE w:val="0"/>
        <w:autoSpaceDN w:val="0"/>
        <w:adjustRightInd w:val="0"/>
        <w:ind w:left="1440"/>
        <w:jc w:val="both"/>
        <w:textAlignment w:val="baseline"/>
      </w:pPr>
      <w:r w:rsidRPr="00885F53">
        <w:t>N</w:t>
      </w:r>
      <w:r w:rsidRPr="00885F53">
        <w:rPr>
          <w:vertAlign w:val="subscript"/>
        </w:rPr>
        <w:t>freq, EN-DC, NR, inter-freq</w:t>
      </w:r>
      <w:r w:rsidRPr="00885F53">
        <w:t xml:space="preserve"> is the number of NR inter-frequency carriers being monitored as configured by PSCell,</w:t>
      </w:r>
    </w:p>
    <w:p w:rsidR="00E535A0" w:rsidRPr="00885F53" w:rsidRDefault="00E535A0" w:rsidP="00E535A0">
      <w:pPr>
        <w:ind w:left="426"/>
        <w:jc w:val="both"/>
        <w:rPr>
          <w:rFonts w:cs="v4.2.0"/>
        </w:rPr>
      </w:pPr>
      <w:r w:rsidRPr="00885F53">
        <w:t>N</w:t>
      </w:r>
      <w:r w:rsidRPr="00885F53">
        <w:rPr>
          <w:vertAlign w:val="subscript"/>
        </w:rPr>
        <w:t>freq, EN-DC, UTRA</w:t>
      </w:r>
      <w:r w:rsidRPr="00885F53">
        <w:rPr>
          <w:rFonts w:cs="v4.2.0"/>
        </w:rPr>
        <w:t xml:space="preserve"> is the number of UTRA inter-RAT carriers being monitored as configured by E-UTRA PCell (FDD and TDD).</w:t>
      </w:r>
    </w:p>
    <w:p w:rsidR="00E535A0" w:rsidRPr="00885F53" w:rsidRDefault="00E535A0" w:rsidP="00E535A0">
      <w:pPr>
        <w:ind w:left="426"/>
        <w:jc w:val="both"/>
        <w:rPr>
          <w:rFonts w:cs="v4.2.0"/>
        </w:rPr>
      </w:pPr>
      <w:r w:rsidRPr="00885F53">
        <w:rPr>
          <w:rFonts w:cs="v4.2.0"/>
        </w:rPr>
        <w:t>M</w:t>
      </w:r>
      <w:r w:rsidRPr="00885F53">
        <w:rPr>
          <w:vertAlign w:val="subscript"/>
        </w:rPr>
        <w:t>EN-DC</w:t>
      </w:r>
      <w:r w:rsidRPr="00885F53">
        <w:rPr>
          <w:rFonts w:cs="v4.2.0"/>
          <w:vertAlign w:val="subscript"/>
        </w:rPr>
        <w:t>, GSM</w:t>
      </w:r>
      <w:r w:rsidRPr="00885F53">
        <w:rPr>
          <w:rFonts w:cs="v4.2.0"/>
        </w:rPr>
        <w:t xml:space="preserve"> is an integer which is a function of the number of GSM inter-RAT carriers as configured by E-UTRA PCell on which measurements are being performed. M</w:t>
      </w:r>
      <w:r w:rsidRPr="00885F53">
        <w:rPr>
          <w:vertAlign w:val="subscript"/>
        </w:rPr>
        <w:t>EN-DC</w:t>
      </w:r>
      <w:r w:rsidRPr="00885F53">
        <w:rPr>
          <w:rFonts w:cs="v4.2.0"/>
          <w:vertAlign w:val="subscript"/>
        </w:rPr>
        <w:t>, GSM</w:t>
      </w:r>
      <w:r w:rsidRPr="00885F53">
        <w:rPr>
          <w:rFonts w:cs="v4.2.0"/>
        </w:rPr>
        <w:t xml:space="preserve"> is equal to 0 if no GSM carrier is being monitored. For a MGRP of 40 ms, M</w:t>
      </w:r>
      <w:r w:rsidRPr="00885F53">
        <w:rPr>
          <w:vertAlign w:val="subscript"/>
        </w:rPr>
        <w:t>EN-DC</w:t>
      </w:r>
      <w:r w:rsidRPr="00885F53">
        <w:rPr>
          <w:rFonts w:cs="v4.2.0"/>
          <w:vertAlign w:val="subscript"/>
        </w:rPr>
        <w:t>, GSM</w:t>
      </w:r>
      <w:r w:rsidRPr="00885F53">
        <w:rPr>
          <w:rFonts w:cs="v4.2.0"/>
        </w:rPr>
        <w:t xml:space="preserve"> is equal to 1 if cells on up to 32 GSM carriers are being measured. For a MGRP of 80 ms, M</w:t>
      </w:r>
      <w:r w:rsidRPr="00885F53">
        <w:rPr>
          <w:vertAlign w:val="subscript"/>
        </w:rPr>
        <w:t>EN-DC</w:t>
      </w:r>
      <w:r w:rsidRPr="00885F53">
        <w:rPr>
          <w:rFonts w:cs="v4.2.0"/>
          <w:vertAlign w:val="subscript"/>
        </w:rPr>
        <w:t>, GSM</w:t>
      </w:r>
      <w:r w:rsidRPr="00885F53">
        <w:rPr>
          <w:rFonts w:cs="v4.2.0"/>
        </w:rPr>
        <w:t xml:space="preserve"> is equal to ceil(N</w:t>
      </w:r>
      <w:r w:rsidRPr="00885F53">
        <w:rPr>
          <w:rFonts w:cs="v4.2.0"/>
          <w:vertAlign w:val="subscript"/>
        </w:rPr>
        <w:t>carriers,GSM</w:t>
      </w:r>
      <w:r w:rsidRPr="00885F53">
        <w:rPr>
          <w:rFonts w:cs="v4.2.0"/>
        </w:rPr>
        <w:t xml:space="preserve"> /20) where N</w:t>
      </w:r>
      <w:r w:rsidRPr="00885F53">
        <w:rPr>
          <w:rFonts w:cs="v4.2.0"/>
          <w:vertAlign w:val="subscript"/>
        </w:rPr>
        <w:t>carriers,GSM</w:t>
      </w:r>
      <w:r w:rsidRPr="00885F53">
        <w:rPr>
          <w:rFonts w:cs="v4.2.0"/>
        </w:rPr>
        <w:t xml:space="preserve"> is the number of GSM carriers on which cells are being measured.</w:t>
      </w:r>
    </w:p>
    <w:p w:rsidR="00243043" w:rsidRPr="00885F53" w:rsidRDefault="00243043" w:rsidP="00243043">
      <w:pPr>
        <w:pStyle w:val="40"/>
      </w:pPr>
      <w:r w:rsidRPr="00967CF8">
        <w:t>9.1.3.1</w:t>
      </w:r>
      <w:r w:rsidRPr="00885F53">
        <w:t>a</w:t>
      </w:r>
      <w:r w:rsidRPr="00885F53">
        <w:tab/>
        <w:t>SA: Monitoring of multiple layers using gaps</w:t>
      </w:r>
    </w:p>
    <w:p w:rsidR="00243043" w:rsidRPr="00885F53" w:rsidRDefault="00243043" w:rsidP="00243043">
      <w:r w:rsidRPr="00885F53">
        <w:t xml:space="preserve">The requirements in this </w:t>
      </w:r>
      <w:r>
        <w:t>clause</w:t>
      </w:r>
      <w:r w:rsidRPr="00885F53">
        <w:t xml:space="preserve"> are applicable for UE configured with SA NR operation mode.</w:t>
      </w:r>
    </w:p>
    <w:p w:rsidR="00243043" w:rsidRPr="00AE118D" w:rsidRDefault="00243043" w:rsidP="00243043">
      <w:r w:rsidRPr="00AE118D">
        <w:t xml:space="preserve">When monitoring of multiple inter-RAT E-UTRAN carriers, inter-frequency NR carriers and inter-RAT UTRA FDD carriers using gaps (or without using gaps provided the UE supports such capability) is configured by PCell, the UE </w:t>
      </w:r>
      <w:r w:rsidRPr="00AE118D">
        <w:lastRenderedPageBreak/>
        <w:t>shall be capable of performing one measurement of the configured measurement type (SS-RSRP, SS-RSRQ, SS-SINR,</w:t>
      </w:r>
      <w:ins w:id="11" w:author="Roy" w:date="2020-05-15T10:20:00Z">
        <w:r w:rsidRPr="00243043">
          <w:rPr>
            <w:bCs/>
          </w:rPr>
          <w:t xml:space="preserve"> </w:t>
        </w:r>
        <w:r w:rsidRPr="004668CE">
          <w:rPr>
            <w:bCs/>
          </w:rPr>
          <w:t>CSI-RSRP, CSI-RSRQ, CSI-SINR,</w:t>
        </w:r>
        <w:r>
          <w:rPr>
            <w:bCs/>
          </w:rPr>
          <w:t xml:space="preserve"> </w:t>
        </w:r>
      </w:ins>
      <w:r w:rsidRPr="00AE118D">
        <w:t xml:space="preserve"> E-UTRAN RSRP, E-UTRAN RSRQ</w:t>
      </w:r>
      <w:r w:rsidRPr="00AE118D">
        <w:rPr>
          <w:lang w:eastAsia="zh-CN"/>
        </w:rPr>
        <w:t>, E-UTRAN RS-SINR</w:t>
      </w:r>
      <w:r w:rsidRPr="00AE118D">
        <w:t xml:space="preserve"> measurements, </w:t>
      </w:r>
      <w:r w:rsidRPr="00AE118D">
        <w:rPr>
          <w:rFonts w:cs="v4.2.0"/>
        </w:rPr>
        <w:t xml:space="preserve">UTRAN FDD CPICH measurement, </w:t>
      </w:r>
      <w:r w:rsidRPr="00AE118D">
        <w:t>etc.) of detected cells on all the layers.</w:t>
      </w:r>
    </w:p>
    <w:p w:rsidR="00243043" w:rsidRPr="00885F53" w:rsidRDefault="00243043" w:rsidP="00243043">
      <w:pPr>
        <w:rPr>
          <w:sz w:val="22"/>
          <w:lang w:eastAsia="zh-CN"/>
        </w:rPr>
      </w:pPr>
      <w:r w:rsidRPr="00885F53">
        <w:t xml:space="preserve">For </w:t>
      </w:r>
      <w:r w:rsidRPr="00885F53">
        <w:rPr>
          <w:lang w:eastAsia="ko-KR"/>
        </w:rPr>
        <w:t xml:space="preserve">UE configured with the NR SA operation, </w:t>
      </w:r>
      <w:r w:rsidRPr="00885F53">
        <w:t>the effective total number of frequencies, excluding the frequencies of the PCell, PSCell and SCells being monitored, is N</w:t>
      </w:r>
      <w:r w:rsidRPr="00885F53">
        <w:rPr>
          <w:vertAlign w:val="subscript"/>
        </w:rPr>
        <w:t>freq, SA</w:t>
      </w:r>
      <w:r w:rsidRPr="00885F53">
        <w:t>, which is defined as:</w:t>
      </w:r>
    </w:p>
    <w:p w:rsidR="00243043" w:rsidRPr="00AE118D" w:rsidRDefault="00243043" w:rsidP="00243043">
      <w:pPr>
        <w:rPr>
          <w:lang w:val="sv-SE"/>
        </w:rPr>
      </w:pPr>
      <w:r w:rsidRPr="00AE118D">
        <w:rPr>
          <w:lang w:val="sv-SE"/>
        </w:rPr>
        <w:t>N</w:t>
      </w:r>
      <w:r w:rsidRPr="00AE118D">
        <w:rPr>
          <w:vertAlign w:val="subscript"/>
          <w:lang w:val="sv-SE"/>
        </w:rPr>
        <w:t>freq, SA</w:t>
      </w:r>
      <w:r w:rsidRPr="00AE118D">
        <w:rPr>
          <w:lang w:val="sv-SE"/>
        </w:rPr>
        <w:t xml:space="preserve"> = N</w:t>
      </w:r>
      <w:r w:rsidRPr="00AE118D">
        <w:rPr>
          <w:vertAlign w:val="subscript"/>
          <w:lang w:val="sv-SE"/>
        </w:rPr>
        <w:t>freq, SA, NR</w:t>
      </w:r>
      <w:r w:rsidRPr="00AE118D">
        <w:rPr>
          <w:lang w:val="sv-SE"/>
        </w:rPr>
        <w:t xml:space="preserve"> + N</w:t>
      </w:r>
      <w:r w:rsidRPr="00AE118D">
        <w:rPr>
          <w:vertAlign w:val="subscript"/>
          <w:lang w:val="sv-SE"/>
        </w:rPr>
        <w:t>freq, SA, E-UTRA</w:t>
      </w:r>
      <w:r w:rsidRPr="00AE118D">
        <w:rPr>
          <w:lang w:val="sv-SE"/>
        </w:rPr>
        <w:t>+ N</w:t>
      </w:r>
      <w:r w:rsidRPr="00AE118D">
        <w:rPr>
          <w:vertAlign w:val="subscript"/>
          <w:lang w:val="sv-SE"/>
        </w:rPr>
        <w:t>freq, SA, UTRA</w:t>
      </w:r>
      <w:r w:rsidRPr="00AE118D">
        <w:rPr>
          <w:lang w:val="sv-SE"/>
        </w:rPr>
        <w:t>,</w:t>
      </w:r>
    </w:p>
    <w:p w:rsidR="00243043" w:rsidRPr="00885F53" w:rsidRDefault="00243043" w:rsidP="00243043">
      <w:r w:rsidRPr="00885F53">
        <w:t>where</w:t>
      </w:r>
    </w:p>
    <w:p w:rsidR="00243043" w:rsidRPr="00AE118D" w:rsidRDefault="00243043" w:rsidP="00243043">
      <w:pPr>
        <w:pStyle w:val="B10"/>
      </w:pPr>
      <w:r w:rsidRPr="00885F53">
        <w:tab/>
        <w:t>N</w:t>
      </w:r>
      <w:r w:rsidRPr="00885F53">
        <w:rPr>
          <w:vertAlign w:val="subscript"/>
        </w:rPr>
        <w:t>freq, SA, E-UTRA</w:t>
      </w:r>
      <w:r w:rsidRPr="00885F53">
        <w:t xml:space="preserve"> is the number of E-UTRA inter-RAT carriers being monitored (FDD and TDD) as configured by PCell or via LPP [22],</w:t>
      </w:r>
    </w:p>
    <w:p w:rsidR="00243043" w:rsidRPr="00885F53" w:rsidRDefault="00243043" w:rsidP="00243043">
      <w:pPr>
        <w:pStyle w:val="B10"/>
      </w:pPr>
      <w:r>
        <w:t>-</w:t>
      </w:r>
      <w:r>
        <w:tab/>
      </w:r>
      <w:r w:rsidRPr="00AE118D">
        <w:t>N</w:t>
      </w:r>
      <w:r w:rsidRPr="00AE118D">
        <w:rPr>
          <w:vertAlign w:val="subscript"/>
        </w:rPr>
        <w:t>freq, SA, UTRA</w:t>
      </w:r>
      <w:r w:rsidRPr="00AE118D">
        <w:t xml:space="preserve"> is the number of UTRA FDD inter-RAT carriers being monitored as configured by PCell,</w:t>
      </w:r>
    </w:p>
    <w:p w:rsidR="00243043" w:rsidRPr="00885F53" w:rsidRDefault="00243043" w:rsidP="00243043">
      <w:pPr>
        <w:pStyle w:val="B10"/>
      </w:pPr>
      <w:r w:rsidRPr="00885F53">
        <w:rPr>
          <w:rFonts w:cs="v4.2.0"/>
          <w:lang w:val="en-US"/>
        </w:rPr>
        <w:tab/>
        <w:t>N</w:t>
      </w:r>
      <w:r w:rsidRPr="00885F53">
        <w:rPr>
          <w:rFonts w:cs="v4.2.0"/>
          <w:vertAlign w:val="subscript"/>
          <w:lang w:val="en-US"/>
        </w:rPr>
        <w:t>freq, SA, NR</w:t>
      </w:r>
      <w:r w:rsidRPr="00885F53">
        <w:rPr>
          <w:rFonts w:cs="v4.2.0"/>
          <w:lang w:val="en-US"/>
        </w:rPr>
        <w:t xml:space="preserve"> </w:t>
      </w:r>
      <w:r w:rsidRPr="00885F53">
        <w:t>is the number of NR inter-frequency carriers being monitored as configured by PCell.</w:t>
      </w:r>
    </w:p>
    <w:p w:rsidR="00243043" w:rsidRPr="00885F53" w:rsidRDefault="00243043" w:rsidP="00243043">
      <w:pPr>
        <w:pStyle w:val="40"/>
      </w:pPr>
      <w:r w:rsidRPr="00885F53">
        <w:t>9.1.3.1b</w:t>
      </w:r>
      <w:r w:rsidRPr="00885F53">
        <w:tab/>
        <w:t>NE-DC: Monitoring of multiple layers using gaps</w:t>
      </w:r>
    </w:p>
    <w:p w:rsidR="00243043" w:rsidRPr="00885F53" w:rsidRDefault="00243043" w:rsidP="00243043">
      <w:r w:rsidRPr="00885F53">
        <w:t xml:space="preserve">The requirements in this </w:t>
      </w:r>
      <w:r>
        <w:t>clause</w:t>
      </w:r>
      <w:r w:rsidRPr="00885F53">
        <w:t xml:space="preserve"> are applicable for UE capable of and configured with the NE-DC operation mode.</w:t>
      </w:r>
    </w:p>
    <w:p w:rsidR="00243043" w:rsidRPr="00AE118D" w:rsidRDefault="00243043" w:rsidP="00243043">
      <w:r w:rsidRPr="00AE118D">
        <w:t xml:space="preserve">When monitoring of multiple inter-frequency E-UTRAN carriers as configured by E-UTRA PSCell, inter-RAT E-UTRAN carriers as configured by PCell, inter-RAT UTRA FDD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w:t>
      </w:r>
      <w:ins w:id="12" w:author="Roy" w:date="2020-05-15T10:21:00Z">
        <w:r w:rsidR="00E37802" w:rsidRPr="004668CE">
          <w:rPr>
            <w:bCs/>
          </w:rPr>
          <w:t>CSI-RSRP, CSI-RSRQ, CSI-SINR,</w:t>
        </w:r>
        <w:r w:rsidR="00E37802">
          <w:rPr>
            <w:bCs/>
          </w:rPr>
          <w:t xml:space="preserve"> </w:t>
        </w:r>
      </w:ins>
      <w:r w:rsidRPr="00AE118D">
        <w:t>SFTD, E-UTRAN RSRP, E-UTRAN RSRQ, and E-UTRAN RS-SINR measurements</w:t>
      </w:r>
      <w:r w:rsidRPr="00AE118D">
        <w:rPr>
          <w:rFonts w:cs="v4.2.0"/>
        </w:rPr>
        <w:t xml:space="preserve">, UTRAN FDD CPICH measurements, </w:t>
      </w:r>
      <w:r w:rsidRPr="00AE118D">
        <w:t>etc.) of detected cells on all the layers.</w:t>
      </w:r>
    </w:p>
    <w:p w:rsidR="00243043" w:rsidRPr="00885F53" w:rsidRDefault="00243043" w:rsidP="00243043">
      <w:r w:rsidRPr="00885F53">
        <w:t xml:space="preserve">For </w:t>
      </w:r>
      <w:r w:rsidRPr="00885F53">
        <w:rPr>
          <w:lang w:eastAsia="ko-KR"/>
        </w:rPr>
        <w:t>UE configured with the NE-DC operation, t</w:t>
      </w:r>
      <w:r w:rsidRPr="00885F53">
        <w:t>he effective total number of frequencies excluding the frequencies of the PCell, SCells, E-UTRA PSCell, and E-UTRA SCells being monitored is N</w:t>
      </w:r>
      <w:r w:rsidRPr="00885F53">
        <w:rPr>
          <w:vertAlign w:val="subscript"/>
        </w:rPr>
        <w:t>freq, NE-DC</w:t>
      </w:r>
      <w:r w:rsidRPr="00885F53">
        <w:t>, which is defined as:</w:t>
      </w:r>
    </w:p>
    <w:p w:rsidR="00243043" w:rsidRPr="00AE118D" w:rsidRDefault="00243043" w:rsidP="00243043">
      <w:r w:rsidRPr="00AE118D">
        <w:t>N</w:t>
      </w:r>
      <w:r w:rsidRPr="00AE118D">
        <w:rPr>
          <w:vertAlign w:val="subscript"/>
        </w:rPr>
        <w:t>freq, NE-DC</w:t>
      </w:r>
      <w:r w:rsidRPr="00AE118D">
        <w:t xml:space="preserve"> = N</w:t>
      </w:r>
      <w:r w:rsidRPr="00AE118D">
        <w:rPr>
          <w:vertAlign w:val="subscript"/>
        </w:rPr>
        <w:t>freq, NE-DC, NR</w:t>
      </w:r>
      <w:r w:rsidRPr="00AE118D">
        <w:t xml:space="preserve"> + N</w:t>
      </w:r>
      <w:r w:rsidRPr="00AE118D">
        <w:rPr>
          <w:vertAlign w:val="subscript"/>
        </w:rPr>
        <w:t>freq, NE-DC, E-UTRA</w:t>
      </w:r>
      <w:r w:rsidRPr="003C76B7">
        <w:t>+ N</w:t>
      </w:r>
      <w:r w:rsidRPr="003C76B7">
        <w:rPr>
          <w:vertAlign w:val="subscript"/>
        </w:rPr>
        <w:t xml:space="preserve">freq, </w:t>
      </w:r>
      <w:r w:rsidRPr="00AE118D">
        <w:rPr>
          <w:vertAlign w:val="subscript"/>
        </w:rPr>
        <w:t>NE-DC</w:t>
      </w:r>
      <w:r w:rsidRPr="003C76B7">
        <w:rPr>
          <w:vertAlign w:val="subscript"/>
        </w:rPr>
        <w:t>, UTRA</w:t>
      </w:r>
      <w:r w:rsidRPr="00AE118D">
        <w:t>,</w:t>
      </w:r>
    </w:p>
    <w:p w:rsidR="00243043" w:rsidRPr="00885F53" w:rsidRDefault="00243043" w:rsidP="00243043">
      <w:r w:rsidRPr="00885F53">
        <w:t>where</w:t>
      </w:r>
    </w:p>
    <w:p w:rsidR="00243043" w:rsidRPr="00AE118D" w:rsidRDefault="00243043" w:rsidP="00243043">
      <w:pPr>
        <w:ind w:left="436"/>
        <w:rPr>
          <w:rFonts w:cs="v4.2.0"/>
        </w:rPr>
      </w:pPr>
      <w:r w:rsidRPr="00885F53">
        <w:rPr>
          <w:rFonts w:cs="v4.2.0"/>
        </w:rPr>
        <w:t>N</w:t>
      </w:r>
      <w:r w:rsidRPr="00885F53">
        <w:rPr>
          <w:rFonts w:cs="v4.2.0"/>
          <w:vertAlign w:val="subscript"/>
        </w:rPr>
        <w:t>freq, NE-DC, NR</w:t>
      </w:r>
      <w:r w:rsidRPr="00885F53">
        <w:rPr>
          <w:rFonts w:cs="v4.2.0"/>
        </w:rPr>
        <w:t xml:space="preserve"> is the number of NR inter-frequency carriers being monitored as configured by PCell,</w:t>
      </w:r>
      <w:r w:rsidRPr="006C0EC8">
        <w:rPr>
          <w:rFonts w:cs="v4.2.0"/>
        </w:rPr>
        <w:t xml:space="preserve"> </w:t>
      </w:r>
    </w:p>
    <w:p w:rsidR="00243043" w:rsidRPr="00AE118D" w:rsidRDefault="00243043" w:rsidP="00243043">
      <w:pPr>
        <w:ind w:left="436"/>
        <w:rPr>
          <w:rFonts w:cs="v4.2.0"/>
        </w:rPr>
      </w:pPr>
      <w:r w:rsidRPr="003C76B7">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is </w:t>
      </w:r>
      <w:r w:rsidRPr="00AE118D">
        <w:t>is the number of UTRA FDD inter-RAT carriers being monitored as configured by PCell,</w:t>
      </w:r>
    </w:p>
    <w:p w:rsidR="00243043" w:rsidRPr="00885F53" w:rsidRDefault="00243043" w:rsidP="00243043">
      <w:pPr>
        <w:ind w:left="152" w:firstLine="284"/>
        <w:rPr>
          <w:lang w:val="sv-SE"/>
        </w:rPr>
      </w:pPr>
      <w:r w:rsidRPr="00885F53">
        <w:rPr>
          <w:rFonts w:cs="v4.2.0"/>
          <w:lang w:val="sv-SE"/>
        </w:rPr>
        <w:t>N</w:t>
      </w:r>
      <w:r w:rsidRPr="00885F53">
        <w:rPr>
          <w:rFonts w:cs="v4.2.0"/>
          <w:vertAlign w:val="subscript"/>
          <w:lang w:val="sv-SE"/>
        </w:rPr>
        <w:t>freq, NE-DC, E-UTRA</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freq, NE-DC, E-UTRA, inter-RAT</w:t>
      </w:r>
      <w:r w:rsidRPr="00885F53">
        <w:rPr>
          <w:rFonts w:cs="v4.2.0"/>
          <w:lang w:val="sv-SE"/>
        </w:rPr>
        <w:t xml:space="preserve"> + </w:t>
      </w:r>
      <w:r w:rsidRPr="00885F53">
        <w:rPr>
          <w:lang w:val="sv-SE"/>
        </w:rPr>
        <w:t>N</w:t>
      </w:r>
      <w:r w:rsidRPr="00885F53">
        <w:rPr>
          <w:vertAlign w:val="subscript"/>
          <w:lang w:val="sv-SE"/>
        </w:rPr>
        <w:t xml:space="preserve">freq, </w:t>
      </w:r>
      <w:r w:rsidRPr="00885F53">
        <w:rPr>
          <w:rFonts w:cs="v4.2.0"/>
          <w:vertAlign w:val="subscript"/>
          <w:lang w:val="sv-SE"/>
        </w:rPr>
        <w:t>NE-DC, E-UTRA</w:t>
      </w:r>
      <w:r w:rsidRPr="00885F53">
        <w:rPr>
          <w:vertAlign w:val="subscript"/>
          <w:lang w:val="sv-SE"/>
        </w:rPr>
        <w:t>, inter-freq</w:t>
      </w:r>
    </w:p>
    <w:p w:rsidR="00243043" w:rsidRPr="00885F53" w:rsidRDefault="00243043" w:rsidP="00243043">
      <w:pPr>
        <w:ind w:left="720"/>
        <w:rPr>
          <w:rFonts w:cs="v4.2.0"/>
        </w:rPr>
      </w:pPr>
      <w:r w:rsidRPr="00885F53">
        <w:rPr>
          <w:rFonts w:cs="v4.2.0"/>
        </w:rPr>
        <w:t>where</w:t>
      </w:r>
    </w:p>
    <w:p w:rsidR="00243043" w:rsidRPr="00885F53" w:rsidRDefault="00243043" w:rsidP="00243043">
      <w:pPr>
        <w:ind w:left="1440"/>
        <w:rPr>
          <w:rFonts w:cs="v4.2.0"/>
        </w:rPr>
      </w:pPr>
      <w:r w:rsidRPr="00885F53">
        <w:rPr>
          <w:rFonts w:cs="v4.2.0"/>
        </w:rPr>
        <w:t>N</w:t>
      </w:r>
      <w:r w:rsidRPr="00885F53">
        <w:rPr>
          <w:rFonts w:cs="v4.2.0"/>
          <w:vertAlign w:val="subscript"/>
        </w:rPr>
        <w:t xml:space="preserve">freq, </w:t>
      </w:r>
      <w:r w:rsidRPr="00885F53">
        <w:rPr>
          <w:rFonts w:cs="v4.2.0"/>
          <w:vertAlign w:val="subscript"/>
          <w:lang w:val="en-US"/>
        </w:rPr>
        <w:t>NE-DC, E-UTRA</w:t>
      </w:r>
      <w:r w:rsidRPr="00885F53">
        <w:rPr>
          <w:rFonts w:cs="v4.2.0"/>
          <w:vertAlign w:val="subscript"/>
        </w:rPr>
        <w:t>, inter-RAT</w:t>
      </w:r>
      <w:r w:rsidRPr="00885F53">
        <w:rPr>
          <w:rFonts w:cs="v4.2.0"/>
        </w:rPr>
        <w:t xml:space="preserve"> is the number of E-UTRA inter-RAT carriers (FDD and TDD) </w:t>
      </w:r>
      <w:r w:rsidRPr="00885F53">
        <w:rPr>
          <w:lang w:eastAsia="zh-CN"/>
        </w:rPr>
        <w:t xml:space="preserve">excluding E-UTRA serving carrier(s) </w:t>
      </w:r>
      <w:r w:rsidRPr="00885F53">
        <w:rPr>
          <w:rFonts w:cs="v4.2.0"/>
        </w:rPr>
        <w:t>being monitored as configured by PCell or via LPP [22],</w:t>
      </w:r>
    </w:p>
    <w:p w:rsidR="00243043" w:rsidRPr="00885F53" w:rsidRDefault="00243043" w:rsidP="00243043">
      <w:pPr>
        <w:overflowPunct w:val="0"/>
        <w:autoSpaceDE w:val="0"/>
        <w:autoSpaceDN w:val="0"/>
        <w:adjustRightInd w:val="0"/>
        <w:ind w:left="1440"/>
        <w:textAlignment w:val="baseline"/>
      </w:pPr>
      <w:r w:rsidRPr="00885F53">
        <w:t>N</w:t>
      </w:r>
      <w:r w:rsidRPr="00885F53">
        <w:rPr>
          <w:vertAlign w:val="subscript"/>
        </w:rPr>
        <w:t xml:space="preserve">freq, </w:t>
      </w:r>
      <w:r w:rsidRPr="00885F53">
        <w:rPr>
          <w:rFonts w:cs="v4.2.0"/>
          <w:vertAlign w:val="subscript"/>
          <w:lang w:val="en-US"/>
        </w:rPr>
        <w:t>NE-DC, E-UTRA</w:t>
      </w:r>
      <w:r w:rsidRPr="00885F53">
        <w:rPr>
          <w:vertAlign w:val="subscript"/>
        </w:rPr>
        <w:t>, inter-freq</w:t>
      </w:r>
      <w:r w:rsidRPr="00885F53">
        <w:t xml:space="preserve"> is the number of E-UTRA inter-frequency carriers (FDD and TDD) being monitored as configured by </w:t>
      </w:r>
      <w:r w:rsidRPr="00885F53">
        <w:rPr>
          <w:rFonts w:cs="v4.2.0"/>
        </w:rPr>
        <w:t>E-UTRA PSCell [15]</w:t>
      </w:r>
      <w:r w:rsidRPr="00885F53">
        <w:t xml:space="preserve"> </w:t>
      </w:r>
      <w:r w:rsidRPr="00885F53">
        <w:rPr>
          <w:rFonts w:cs="v4.2.0"/>
        </w:rPr>
        <w:t>or via LPP [22]</w:t>
      </w:r>
      <w:r w:rsidRPr="00885F53">
        <w:t>.</w:t>
      </w:r>
    </w:p>
    <w:p w:rsidR="00243043" w:rsidRPr="00885F53" w:rsidRDefault="00243043" w:rsidP="00243043">
      <w:pPr>
        <w:pStyle w:val="40"/>
      </w:pPr>
      <w:r w:rsidRPr="00967CF8">
        <w:t>9.1.3.1</w:t>
      </w:r>
      <w:r w:rsidRPr="00885F53">
        <w:t>c</w:t>
      </w:r>
      <w:r w:rsidRPr="00885F53">
        <w:tab/>
        <w:t>NR-DC: Monitoring of multiple layers using gaps</w:t>
      </w:r>
    </w:p>
    <w:p w:rsidR="00243043" w:rsidRPr="00885F53" w:rsidRDefault="00243043" w:rsidP="00243043">
      <w:r w:rsidRPr="00885F53">
        <w:t xml:space="preserve">The requirements in this </w:t>
      </w:r>
      <w:r>
        <w:t>clause</w:t>
      </w:r>
      <w:r w:rsidRPr="00885F53">
        <w:t xml:space="preserve"> are applicable for UE configured with NR-DC operation mode.</w:t>
      </w:r>
    </w:p>
    <w:p w:rsidR="00243043" w:rsidRPr="00AE118D" w:rsidRDefault="00243043" w:rsidP="00243043">
      <w:r w:rsidRPr="00AE118D">
        <w:lastRenderedPageBreak/>
        <w:t xml:space="preserve">When monitoring of multiple inter-RAT E-UTRAN carriers and inter-frequency NR carriers using gaps (or without using gaps provided the UE supports such capability) </w:t>
      </w:r>
      <w:r w:rsidRPr="00AE118D">
        <w:rPr>
          <w:lang w:eastAsia="zh-CN"/>
        </w:rPr>
        <w:t>as</w:t>
      </w:r>
      <w:r w:rsidRPr="00AE118D">
        <w:t xml:space="preserve"> configured by PCell</w:t>
      </w:r>
      <w:r w:rsidRPr="00AE118D">
        <w:rPr>
          <w:lang w:eastAsia="zh-CN"/>
        </w:rPr>
        <w:t xml:space="preserve">, </w:t>
      </w:r>
      <w:r w:rsidRPr="00AE118D">
        <w:t xml:space="preserve">inter-RAT UTRA FDD carriers as configured by PCell, </w:t>
      </w:r>
      <w:r w:rsidRPr="00AE118D">
        <w:rPr>
          <w:lang w:eastAsia="zh-CN"/>
        </w:rPr>
        <w:t xml:space="preserve">and </w:t>
      </w:r>
      <w:r w:rsidRPr="00AE118D">
        <w:t xml:space="preserve">inter-frequency NR carriers as configured by PSCell </w:t>
      </w:r>
      <w:r w:rsidRPr="00AE118D">
        <w:rPr>
          <w:lang w:eastAsia="zh-CN"/>
        </w:rPr>
        <w:t>is configured</w:t>
      </w:r>
      <w:r w:rsidRPr="00AE118D">
        <w:t xml:space="preserve">, the UE shall be capable of performing one measurement of the configured measurement type (SS-RSRP, SS-RSRQ, SS-SINR, </w:t>
      </w:r>
      <w:ins w:id="13" w:author="Roy" w:date="2020-05-15T10:21:00Z">
        <w:r w:rsidR="00E37802" w:rsidRPr="004668CE">
          <w:rPr>
            <w:bCs/>
          </w:rPr>
          <w:t>CSI-RSRP, CSI-RSRQ, CSI-SINR,</w:t>
        </w:r>
        <w:r w:rsidR="00E37802">
          <w:rPr>
            <w:bCs/>
          </w:rPr>
          <w:t xml:space="preserve"> </w:t>
        </w:r>
      </w:ins>
      <w:r w:rsidRPr="00AE118D">
        <w:t>E-UTRAN RSRP, E-UTRAN RSRQ</w:t>
      </w:r>
      <w:r w:rsidRPr="00AE118D">
        <w:rPr>
          <w:lang w:eastAsia="zh-CN"/>
        </w:rPr>
        <w:t>, E-UTRAN RS-SINR</w:t>
      </w:r>
      <w:r w:rsidRPr="00AE118D">
        <w:t xml:space="preserve"> measurements, </w:t>
      </w:r>
      <w:r w:rsidRPr="00AE118D">
        <w:rPr>
          <w:rFonts w:cs="v4.2.0"/>
        </w:rPr>
        <w:t xml:space="preserve">UTRAN FDD CPICH measurements, </w:t>
      </w:r>
      <w:r w:rsidRPr="00AE118D">
        <w:t>etc.) of detected cells on all the layers.</w:t>
      </w:r>
    </w:p>
    <w:p w:rsidR="00243043" w:rsidRPr="00885F53" w:rsidRDefault="00243043" w:rsidP="00243043">
      <w:pPr>
        <w:rPr>
          <w:sz w:val="22"/>
          <w:lang w:eastAsia="zh-CN"/>
        </w:rPr>
      </w:pPr>
      <w:r w:rsidRPr="00885F53">
        <w:t xml:space="preserve">For </w:t>
      </w:r>
      <w:r w:rsidRPr="00885F53">
        <w:rPr>
          <w:lang w:eastAsia="ko-KR"/>
        </w:rPr>
        <w:t xml:space="preserve">UE configured with the NR-DC operation, </w:t>
      </w:r>
      <w:r w:rsidRPr="00885F53">
        <w:t>the effective total number of frequencies, excluding the frequencies of the PCell, PSCell and SCells being monitored, is N</w:t>
      </w:r>
      <w:r w:rsidRPr="00885F53">
        <w:rPr>
          <w:vertAlign w:val="subscript"/>
        </w:rPr>
        <w:t>freq, NR-DC</w:t>
      </w:r>
      <w:r w:rsidRPr="00885F53">
        <w:t>, which is defined as:</w:t>
      </w:r>
    </w:p>
    <w:p w:rsidR="00243043" w:rsidRPr="00AE118D" w:rsidRDefault="00243043" w:rsidP="00243043">
      <w:r w:rsidRPr="00AE118D">
        <w:t>N</w:t>
      </w:r>
      <w:r w:rsidRPr="00AE118D">
        <w:rPr>
          <w:vertAlign w:val="subscript"/>
        </w:rPr>
        <w:t>freq, NR-DC</w:t>
      </w:r>
      <w:r w:rsidRPr="00AE118D">
        <w:t xml:space="preserve"> = N</w:t>
      </w:r>
      <w:r w:rsidRPr="00AE118D">
        <w:rPr>
          <w:vertAlign w:val="subscript"/>
        </w:rPr>
        <w:t>freq, NR-DC, NR</w:t>
      </w:r>
      <w:r w:rsidRPr="00AE118D">
        <w:t xml:space="preserve"> + N</w:t>
      </w:r>
      <w:r w:rsidRPr="00AE118D">
        <w:rPr>
          <w:vertAlign w:val="subscript"/>
        </w:rPr>
        <w:t>freq, NR-DC, E-UTRA</w:t>
      </w:r>
      <w:r w:rsidRPr="003C76B7">
        <w:t>+ N</w:t>
      </w:r>
      <w:r w:rsidRPr="003C76B7">
        <w:rPr>
          <w:vertAlign w:val="subscript"/>
        </w:rPr>
        <w:t xml:space="preserve">freq, </w:t>
      </w:r>
      <w:r w:rsidRPr="00AE118D">
        <w:rPr>
          <w:vertAlign w:val="subscript"/>
        </w:rPr>
        <w:t>NR-DC</w:t>
      </w:r>
      <w:r w:rsidRPr="003C76B7">
        <w:rPr>
          <w:vertAlign w:val="subscript"/>
        </w:rPr>
        <w:t>, UTRA</w:t>
      </w:r>
      <w:r w:rsidRPr="00AE118D">
        <w:t>,</w:t>
      </w:r>
    </w:p>
    <w:p w:rsidR="00243043" w:rsidRPr="00885F53" w:rsidRDefault="00243043" w:rsidP="00243043">
      <w:r w:rsidRPr="00885F53">
        <w:t>where</w:t>
      </w:r>
    </w:p>
    <w:p w:rsidR="00243043" w:rsidRPr="00AE118D" w:rsidRDefault="00243043" w:rsidP="00243043">
      <w:pPr>
        <w:pStyle w:val="B10"/>
      </w:pPr>
      <w:r>
        <w:t>-</w:t>
      </w:r>
      <w:r w:rsidRPr="00885F53">
        <w:tab/>
        <w:t>N</w:t>
      </w:r>
      <w:r w:rsidRPr="00885F53">
        <w:rPr>
          <w:vertAlign w:val="subscript"/>
        </w:rPr>
        <w:t>freq, NR-DC, E-UTRA</w:t>
      </w:r>
      <w:r w:rsidRPr="00885F53">
        <w:t xml:space="preserve"> is the number of E-UTRA inter-RAT carriers being monitored (FDD and TDD) as configured by PCell or via LPP [22].</w:t>
      </w:r>
      <w:r w:rsidRPr="00F56D0F">
        <w:t xml:space="preserve"> </w:t>
      </w:r>
    </w:p>
    <w:p w:rsidR="00243043" w:rsidRPr="00AE118D" w:rsidRDefault="00243043" w:rsidP="00243043">
      <w:pPr>
        <w:pStyle w:val="B10"/>
        <w:rPr>
          <w:rFonts w:cs="v4.2.0"/>
        </w:rPr>
      </w:pPr>
      <w:r>
        <w:rPr>
          <w:lang w:eastAsia="zh-CN"/>
        </w:rPr>
        <w:t>-</w:t>
      </w:r>
      <w:r>
        <w:rPr>
          <w:lang w:eastAsia="zh-CN"/>
        </w:rPr>
        <w:tab/>
      </w:r>
      <w:r w:rsidRPr="003C76B7">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is </w:t>
      </w:r>
      <w:r w:rsidRPr="00AE118D">
        <w:t>is the number of UTRA FDD inter-RAT carriers being monitored as configured by PCell,</w:t>
      </w:r>
    </w:p>
    <w:p w:rsidR="00243043" w:rsidRPr="00885F53" w:rsidRDefault="00243043" w:rsidP="00243043">
      <w:pPr>
        <w:pStyle w:val="B10"/>
        <w:rPr>
          <w:lang w:eastAsia="zh-CN"/>
        </w:rPr>
      </w:pPr>
      <w:r>
        <w:rPr>
          <w:rFonts w:cs="v4.2.0"/>
          <w:lang w:val="en-US"/>
        </w:rPr>
        <w:t>-</w:t>
      </w:r>
      <w:r w:rsidRPr="00885F53">
        <w:rPr>
          <w:rFonts w:cs="v4.2.0"/>
          <w:lang w:val="en-US"/>
        </w:rPr>
        <w:tab/>
        <w:t>N</w:t>
      </w:r>
      <w:r w:rsidRPr="00885F53">
        <w:rPr>
          <w:rFonts w:cs="v4.2.0"/>
          <w:vertAlign w:val="subscript"/>
          <w:lang w:val="en-US"/>
        </w:rPr>
        <w:t>freq, NR-DC, NR</w:t>
      </w:r>
      <w:r w:rsidRPr="00885F53">
        <w:rPr>
          <w:rFonts w:cs="v4.2.0"/>
          <w:lang w:val="en-US"/>
        </w:rPr>
        <w:t xml:space="preserve"> </w:t>
      </w:r>
      <w:r w:rsidRPr="00885F53">
        <w:t>is the number of NR inter-frequency carriers being monitored as configured by PCell and PSCell.</w:t>
      </w:r>
    </w:p>
    <w:p w:rsidR="00243043" w:rsidRPr="00885F53" w:rsidRDefault="00243043" w:rsidP="00243043">
      <w:pPr>
        <w:pStyle w:val="40"/>
      </w:pPr>
      <w:bookmarkStart w:id="14" w:name="_Toc535476004"/>
      <w:r w:rsidRPr="00885F53">
        <w:t>9.1.3.2</w:t>
      </w:r>
      <w:r w:rsidRPr="00885F53">
        <w:tab/>
        <w:t>EN-DC: Maximum allowed layers for multiple monitoring</w:t>
      </w:r>
      <w:bookmarkEnd w:id="14"/>
    </w:p>
    <w:p w:rsidR="00243043" w:rsidRPr="00885F53" w:rsidRDefault="00243043" w:rsidP="00243043">
      <w:pPr>
        <w:rPr>
          <w:lang w:eastAsia="ko-KR"/>
        </w:rPr>
      </w:pPr>
      <w:r w:rsidRPr="00885F53">
        <w:rPr>
          <w:lang w:eastAsia="ko-KR"/>
        </w:rPr>
        <w:t>If a UE is configured with EN-DC operation, the UE shall be capable of monitoring at least:</w:t>
      </w:r>
    </w:p>
    <w:p w:rsidR="00243043" w:rsidRPr="00885F53" w:rsidRDefault="00243043" w:rsidP="00243043">
      <w:pPr>
        <w:pStyle w:val="B10"/>
      </w:pPr>
      <w:r w:rsidRPr="00885F53">
        <w:t>-</w:t>
      </w:r>
      <w:r w:rsidRPr="00885F53">
        <w:tab/>
        <w:t>Depending on UE capability, 7 NR inter-frequency carriers configured by PScell, and</w:t>
      </w:r>
    </w:p>
    <w:p w:rsidR="00243043" w:rsidRPr="00885F53" w:rsidRDefault="00243043" w:rsidP="00243043">
      <w:pPr>
        <w:pStyle w:val="B10"/>
      </w:pPr>
      <w:r w:rsidRPr="00885F53">
        <w:t>-</w:t>
      </w:r>
      <w:r w:rsidRPr="00885F53">
        <w:tab/>
        <w:t xml:space="preserve">Depending on UE capability, 7 NR inter-RAT carriers </w:t>
      </w:r>
      <w:r w:rsidRPr="00885F53">
        <w:rPr>
          <w:lang w:eastAsia="zh-CN"/>
        </w:rPr>
        <w:t xml:space="preserve">excluding NR serving carrier(s) </w:t>
      </w:r>
      <w:r w:rsidRPr="00885F53">
        <w:t>configured by E-UTRA PCell [15], and</w:t>
      </w:r>
    </w:p>
    <w:p w:rsidR="00243043" w:rsidRPr="00885F53" w:rsidRDefault="00243043" w:rsidP="00243043">
      <w:pPr>
        <w:pStyle w:val="B10"/>
      </w:pPr>
      <w:r w:rsidRPr="00885F53">
        <w:t>-</w:t>
      </w:r>
      <w:r w:rsidRPr="00885F53">
        <w:tab/>
        <w:t>Depending on UE capability, 6 E-UTRA TDD inter-frequency carriers configured by E-UTRA PCell [15], and</w:t>
      </w:r>
    </w:p>
    <w:p w:rsidR="00243043" w:rsidRPr="00885F53" w:rsidRDefault="00243043" w:rsidP="00243043">
      <w:pPr>
        <w:pStyle w:val="B10"/>
      </w:pPr>
      <w:r w:rsidRPr="00885F53">
        <w:t>-</w:t>
      </w:r>
      <w:r w:rsidRPr="00885F53">
        <w:tab/>
        <w:t>Depending on UE capability, 6 E-UTRA FDD inter-frequency carriers configured by E-UTRA PCell [15], and</w:t>
      </w:r>
    </w:p>
    <w:p w:rsidR="00243043" w:rsidRPr="00885F53" w:rsidRDefault="00243043" w:rsidP="00243043">
      <w:pPr>
        <w:pStyle w:val="B10"/>
      </w:pPr>
      <w:r w:rsidRPr="00885F53">
        <w:t>-</w:t>
      </w:r>
      <w:r w:rsidRPr="00885F53">
        <w:tab/>
        <w:t>Depending on UE capability, 3 FDD UTRA carriers, and</w:t>
      </w:r>
    </w:p>
    <w:p w:rsidR="00243043" w:rsidRPr="00885F53" w:rsidRDefault="00243043" w:rsidP="00243043">
      <w:pPr>
        <w:pStyle w:val="B10"/>
      </w:pPr>
      <w:r w:rsidRPr="00885F53">
        <w:t>-</w:t>
      </w:r>
      <w:r w:rsidRPr="00885F53">
        <w:tab/>
        <w:t>Depending on UE capability, 3 TDD UTRA carriers, and</w:t>
      </w:r>
    </w:p>
    <w:p w:rsidR="00243043" w:rsidRPr="00885F53" w:rsidRDefault="00243043" w:rsidP="00243043">
      <w:pPr>
        <w:pStyle w:val="B10"/>
      </w:pPr>
      <w:r w:rsidRPr="00885F53">
        <w:t>-</w:t>
      </w:r>
      <w:r w:rsidRPr="00885F53">
        <w:tab/>
        <w:t>Depending on UE capability, 32 GSM carriers (one GSM layer corresponds to 32 carriers), and</w:t>
      </w:r>
    </w:p>
    <w:p w:rsidR="00243043" w:rsidRPr="00885F53" w:rsidRDefault="00243043" w:rsidP="00243043">
      <w:pPr>
        <w:pStyle w:val="B10"/>
      </w:pPr>
      <w:r w:rsidRPr="00885F53">
        <w:t>-</w:t>
      </w:r>
      <w:r w:rsidRPr="00885F53">
        <w:tab/>
        <w:t>Depending on UE capability, 1 E-UTRA FDD inter-frequency carrier for RSTD measurements configured via LPP [22], and</w:t>
      </w:r>
    </w:p>
    <w:p w:rsidR="00243043" w:rsidRPr="00885F53" w:rsidRDefault="00243043" w:rsidP="00243043">
      <w:pPr>
        <w:pStyle w:val="B10"/>
      </w:pPr>
      <w:r w:rsidRPr="00885F53">
        <w:t>-</w:t>
      </w:r>
      <w:r w:rsidRPr="00885F53">
        <w:tab/>
        <w:t>Depending on UE capability, 1 E-UTRA TDD inter-frequency carrier for RSTD measurements configured via LPP [22].</w:t>
      </w:r>
    </w:p>
    <w:p w:rsidR="00243043" w:rsidRPr="00885F53" w:rsidRDefault="00243043" w:rsidP="00243043">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PCell and </w:t>
      </w:r>
      <w:r w:rsidRPr="00885F53">
        <w:rPr>
          <w:lang w:eastAsia="zh-CN"/>
        </w:rPr>
        <w:t xml:space="preserve">NR inter-frequency carriers configured by </w:t>
      </w:r>
      <w:r w:rsidRPr="00885F53">
        <w:t>PSCell.</w:t>
      </w:r>
    </w:p>
    <w:p w:rsidR="00243043" w:rsidRPr="00885F53" w:rsidRDefault="00243043" w:rsidP="00243043">
      <w:r w:rsidRPr="00885F53">
        <w:lastRenderedPageBreak/>
        <w:t>When the E-UTRA PCell and PSCell configures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rsidR="00243043" w:rsidRPr="00885F53" w:rsidRDefault="00243043" w:rsidP="00243043">
      <w:pPr>
        <w:pStyle w:val="B10"/>
      </w:pPr>
      <w:r w:rsidRPr="00885F53">
        <w:t>-</w:t>
      </w:r>
      <w:r w:rsidRPr="00885F53">
        <w:tab/>
        <w:t>different RSSI measurement resources</w:t>
      </w:r>
      <w:r w:rsidRPr="00885F53">
        <w:rPr>
          <w:i/>
        </w:rPr>
        <w:t xml:space="preserve"> </w:t>
      </w:r>
      <w:r w:rsidRPr="00885F53">
        <w:t>or</w:t>
      </w:r>
    </w:p>
    <w:p w:rsidR="00243043" w:rsidRPr="00885F53" w:rsidRDefault="00243043" w:rsidP="00243043">
      <w:pPr>
        <w:pStyle w:val="B10"/>
      </w:pPr>
      <w:r w:rsidRPr="00885F53">
        <w:t>-</w:t>
      </w:r>
      <w:r w:rsidRPr="00885F53">
        <w:tab/>
        <w:t xml:space="preserve">different </w:t>
      </w:r>
      <w:r w:rsidRPr="00885F53">
        <w:rPr>
          <w:i/>
        </w:rPr>
        <w:t>deriveSSB-IndexFromCell</w:t>
      </w:r>
      <w:r w:rsidRPr="00885F53">
        <w:t xml:space="preserve"> indications or</w:t>
      </w:r>
    </w:p>
    <w:p w:rsidR="001838B8" w:rsidRDefault="00243043" w:rsidP="00243043">
      <w:pPr>
        <w:pStyle w:val="B10"/>
        <w:rPr>
          <w:ins w:id="15" w:author="Roy" w:date="2020-05-15T12:14:00Z"/>
        </w:rPr>
      </w:pPr>
      <w:r w:rsidRPr="00885F53">
        <w:t>-</w:t>
      </w:r>
      <w:r w:rsidRPr="00885F53">
        <w:tab/>
        <w:t>different SMTC configurations</w:t>
      </w:r>
      <w:ins w:id="16" w:author="Roy" w:date="2020-05-15T12:14:00Z">
        <w:r w:rsidR="001838B8">
          <w:t xml:space="preserve"> or</w:t>
        </w:r>
      </w:ins>
    </w:p>
    <w:p w:rsidR="00243043" w:rsidRPr="00885F53" w:rsidRDefault="001838B8" w:rsidP="001838B8">
      <w:pPr>
        <w:pStyle w:val="B10"/>
      </w:pPr>
      <w:ins w:id="17" w:author="Roy" w:date="2020-05-15T12:14:00Z">
        <w:r w:rsidRPr="001838B8">
          <w:t xml:space="preserve">-  </w:t>
        </w:r>
        <w:r>
          <w:t xml:space="preserve">  </w:t>
        </w:r>
        <w:r w:rsidRPr="001838B8">
          <w:t xml:space="preserve">different CSI-RS measurement timing configuration </w:t>
        </w:r>
        <w:r w:rsidRPr="001838B8">
          <w:rPr>
            <w:rFonts w:hint="eastAsia"/>
          </w:rPr>
          <w:t>(</w:t>
        </w:r>
        <w:r w:rsidRPr="001838B8">
          <w:t>CMTC) configurations</w:t>
        </w:r>
      </w:ins>
      <w:r w:rsidR="00243043" w:rsidRPr="00885F53">
        <w:t>.</w:t>
      </w:r>
    </w:p>
    <w:p w:rsidR="00652027" w:rsidRDefault="00243043" w:rsidP="00652027">
      <w:pPr>
        <w:pStyle w:val="NO"/>
        <w:rPr>
          <w:ins w:id="18" w:author="Roy" w:date="2020-05-15T17:02:00Z"/>
        </w:rPr>
      </w:pPr>
      <w:r w:rsidRPr="00885F53">
        <w:rPr>
          <w:iCs/>
          <w:lang w:eastAsia="ko-KR"/>
        </w:rPr>
        <w:t>Note 1:</w:t>
      </w:r>
      <w:r w:rsidRPr="00885F53">
        <w:rPr>
          <w:iCs/>
          <w:lang w:eastAsia="ko-KR"/>
        </w:rPr>
        <w:tab/>
      </w:r>
      <w:r w:rsidRPr="00885F53">
        <w:t>The E-UTRA-NR dual connectivity capable UE configured with PSCell shall fulfil the requirements defined in only one of clause 9.1.3.2 and clause 8.</w:t>
      </w:r>
      <w:r w:rsidRPr="00885F53">
        <w:rPr>
          <w:lang w:eastAsia="zh-CN"/>
        </w:rPr>
        <w:t>1.</w:t>
      </w:r>
      <w:r w:rsidRPr="00885F53">
        <w:t>2.1.1b.1 of TS 36.133</w:t>
      </w:r>
      <w:r w:rsidRPr="00885F53">
        <w:rPr>
          <w:lang w:eastAsia="ko-KR"/>
        </w:rPr>
        <w:t> </w:t>
      </w:r>
      <w:r w:rsidRPr="00885F53">
        <w:t>[15].</w:t>
      </w:r>
    </w:p>
    <w:p w:rsidR="00652027" w:rsidRPr="00652027" w:rsidRDefault="00652027" w:rsidP="00652027">
      <w:pPr>
        <w:pStyle w:val="NO"/>
      </w:pPr>
      <w:ins w:id="19" w:author="Roy" w:date="2020-05-15T17:02:00Z">
        <w:r>
          <w:t xml:space="preserve">Note 2:     </w:t>
        </w:r>
        <w:r w:rsidRPr="00652027">
          <w:t>MO(s) configured for SSB and/or CS-RS mobility measurement should be taken as different NR frequency layers.</w:t>
        </w:r>
      </w:ins>
    </w:p>
    <w:p w:rsidR="00243043" w:rsidRPr="00885F53" w:rsidRDefault="00243043" w:rsidP="00243043">
      <w:pPr>
        <w:pStyle w:val="40"/>
      </w:pPr>
      <w:r w:rsidRPr="00885F53">
        <w:t>9.1.3.2a</w:t>
      </w:r>
      <w:r w:rsidRPr="00885F53">
        <w:tab/>
        <w:t>SA: Maximum allowed layers for multiple monitoring</w:t>
      </w:r>
    </w:p>
    <w:p w:rsidR="00243043" w:rsidRPr="00885F53" w:rsidRDefault="00243043" w:rsidP="00243043">
      <w:pPr>
        <w:overflowPunct w:val="0"/>
        <w:autoSpaceDE w:val="0"/>
        <w:autoSpaceDN w:val="0"/>
        <w:adjustRightInd w:val="0"/>
        <w:textAlignment w:val="baseline"/>
        <w:rPr>
          <w:lang w:eastAsia="ko-KR"/>
        </w:rPr>
      </w:pPr>
      <w:r w:rsidRPr="00885F53">
        <w:rPr>
          <w:lang w:eastAsia="ko-KR"/>
        </w:rPr>
        <w:t>If a UE is configured with SA NR operation mode, the UE shall be capable of monitoring at least:</w:t>
      </w:r>
    </w:p>
    <w:p w:rsidR="00243043" w:rsidRPr="00885F53" w:rsidRDefault="00243043" w:rsidP="00243043">
      <w:pPr>
        <w:ind w:firstLine="284"/>
      </w:pPr>
      <w:r w:rsidRPr="00885F53">
        <w:t>-</w:t>
      </w:r>
      <w:r w:rsidRPr="00885F53">
        <w:tab/>
        <w:t>Depending on UE capability, 7 NR inter-frequency carriers configured by PCell, and</w:t>
      </w:r>
    </w:p>
    <w:p w:rsidR="00243043" w:rsidRPr="00885F53" w:rsidRDefault="00243043" w:rsidP="00243043">
      <w:pPr>
        <w:ind w:left="568" w:hanging="284"/>
      </w:pPr>
      <w:r w:rsidRPr="00885F53">
        <w:t>-</w:t>
      </w:r>
      <w:r w:rsidRPr="00885F53">
        <w:tab/>
        <w:t>Depending on UE capability, 7 E-UTRA TDD inter-RAT carriers configured by PCell, and</w:t>
      </w:r>
    </w:p>
    <w:p w:rsidR="00243043" w:rsidRPr="00AE118D" w:rsidRDefault="00243043" w:rsidP="00243043">
      <w:pPr>
        <w:ind w:firstLine="284"/>
      </w:pPr>
      <w:r w:rsidRPr="00885F53">
        <w:t>-</w:t>
      </w:r>
      <w:r w:rsidRPr="00885F53">
        <w:rPr>
          <w:rFonts w:eastAsia="Malgun Gothic"/>
          <w:lang w:eastAsia="ko-KR"/>
        </w:rPr>
        <w:tab/>
      </w:r>
      <w:r w:rsidRPr="00885F53">
        <w:t>Depending on UE capability, 7 E-UTRA FDD inter-RAT carriers configured by PCell, and</w:t>
      </w:r>
    </w:p>
    <w:p w:rsidR="00243043" w:rsidRPr="00885F53" w:rsidRDefault="00243043" w:rsidP="00243043">
      <w:pPr>
        <w:pStyle w:val="B10"/>
      </w:pPr>
      <w:r w:rsidRPr="00AE118D">
        <w:t>-</w:t>
      </w:r>
      <w:r w:rsidRPr="00AE118D">
        <w:rPr>
          <w:rFonts w:eastAsia="Malgun Gothic"/>
          <w:lang w:eastAsia="ko-KR"/>
        </w:rPr>
        <w:tab/>
      </w:r>
      <w:r w:rsidRPr="00AE118D">
        <w:t>Depending on UE capability, 3 UTRA FDD inter-RAT carriers configured by PCell, and</w:t>
      </w:r>
      <w:r w:rsidRPr="00885F53">
        <w:t>-</w:t>
      </w:r>
      <w:r w:rsidRPr="00885F53">
        <w:tab/>
        <w:t>Depending on UE capability, 1 E-UTRA FDD inter-RAT carrier for RSTD measurements configured via LPP [22], and</w:t>
      </w:r>
    </w:p>
    <w:p w:rsidR="00243043" w:rsidRPr="00885F53" w:rsidRDefault="00243043" w:rsidP="00243043">
      <w:pPr>
        <w:pStyle w:val="B10"/>
      </w:pPr>
      <w:r w:rsidRPr="00885F53">
        <w:t>-</w:t>
      </w:r>
      <w:r w:rsidRPr="00885F53">
        <w:tab/>
        <w:t>Depending on UE capability, 1 E-UTRA TDD inter-RAT carrier for RSTD measurements configured via LPP [22].</w:t>
      </w:r>
    </w:p>
    <w:p w:rsidR="00652027" w:rsidRDefault="00243043" w:rsidP="00243043">
      <w:pPr>
        <w:rPr>
          <w:ins w:id="20" w:author="Roy" w:date="2020-05-15T17:03:00Z"/>
        </w:rPr>
      </w:pPr>
      <w:r w:rsidRPr="00885F53">
        <w:rPr>
          <w:iCs/>
        </w:rPr>
        <w:t xml:space="preserve">In addition to the requirements defined above, </w:t>
      </w:r>
      <w:r w:rsidRPr="00885F53">
        <w:t xml:space="preserve">the UE shall be capable of monitoring a total of at least [13] effective </w:t>
      </w:r>
      <w:r w:rsidRPr="00AE118D">
        <w:t>carrier frequency layers comprising of any above defined combination of NR, E-UTRA FDD, E-UTRA TDD and UTRA FDD layers.</w:t>
      </w:r>
    </w:p>
    <w:p w:rsidR="00652027" w:rsidRPr="00652027" w:rsidRDefault="00652027" w:rsidP="00652027">
      <w:pPr>
        <w:pStyle w:val="NO"/>
        <w:rPr>
          <w:ins w:id="21" w:author="Roy" w:date="2020-05-15T17:03:00Z"/>
        </w:rPr>
      </w:pPr>
      <w:ins w:id="22" w:author="Roy" w:date="2020-05-15T17:03:00Z">
        <w:r>
          <w:t xml:space="preserve">Note 1:     </w:t>
        </w:r>
        <w:r w:rsidRPr="00652027">
          <w:t>MO(s) configured for SSB and/or CS-RS mobility measurement should be taken as different NR frequency layers.</w:t>
        </w:r>
      </w:ins>
    </w:p>
    <w:p w:rsidR="00652027" w:rsidRPr="00652027" w:rsidRDefault="00652027" w:rsidP="00243043"/>
    <w:p w:rsidR="00243043" w:rsidRPr="00885F53" w:rsidRDefault="00243043" w:rsidP="00243043">
      <w:pPr>
        <w:pStyle w:val="40"/>
      </w:pPr>
      <w:r w:rsidRPr="00885F53">
        <w:t>9.1.3.2b</w:t>
      </w:r>
      <w:r w:rsidRPr="00885F53">
        <w:tab/>
        <w:t>NE-DC: Maximum allowed layers for multiple monitoring</w:t>
      </w:r>
    </w:p>
    <w:p w:rsidR="00243043" w:rsidRPr="00885F53" w:rsidRDefault="00243043" w:rsidP="00243043">
      <w:pPr>
        <w:rPr>
          <w:lang w:eastAsia="ko-KR"/>
        </w:rPr>
      </w:pPr>
      <w:r w:rsidRPr="00885F53">
        <w:rPr>
          <w:lang w:eastAsia="ko-KR"/>
        </w:rPr>
        <w:t>If a UE is configured with NE-DC operation mode, the UE shall be capable of monitoring at least:</w:t>
      </w:r>
    </w:p>
    <w:p w:rsidR="00243043" w:rsidRPr="00885F53" w:rsidRDefault="00243043" w:rsidP="00243043">
      <w:pPr>
        <w:ind w:left="568" w:hanging="284"/>
      </w:pPr>
      <w:r w:rsidRPr="00885F53">
        <w:t>-</w:t>
      </w:r>
      <w:r w:rsidRPr="00885F53">
        <w:tab/>
        <w:t>Depending on UE capability, 7 NR inter-frequency carriers configured by PCell, and</w:t>
      </w:r>
    </w:p>
    <w:p w:rsidR="00243043" w:rsidRPr="00885F53" w:rsidRDefault="00243043" w:rsidP="00243043">
      <w:pPr>
        <w:ind w:left="568" w:hanging="284"/>
      </w:pPr>
      <w:r w:rsidRPr="00885F53">
        <w:t>-</w:t>
      </w:r>
      <w:r w:rsidRPr="00885F53">
        <w:tab/>
        <w:t>Depending on UE capability, 6 E-UTRA TDD inter-RAT carriers excluding E-UTRA serving carriers configured by PCell, and</w:t>
      </w:r>
    </w:p>
    <w:p w:rsidR="00243043" w:rsidRPr="00885F53" w:rsidRDefault="00243043" w:rsidP="00243043">
      <w:pPr>
        <w:ind w:left="568" w:hanging="284"/>
      </w:pPr>
      <w:r w:rsidRPr="00885F53">
        <w:lastRenderedPageBreak/>
        <w:t>-</w:t>
      </w:r>
      <w:r w:rsidRPr="00885F53">
        <w:tab/>
        <w:t>Depending on UE capability, 6 E-UTRA FDD inter-RAT carriers excluding E-UTRA serving carriers configured by PCell, and</w:t>
      </w:r>
    </w:p>
    <w:p w:rsidR="00243043" w:rsidRPr="00885F53" w:rsidRDefault="00243043" w:rsidP="00243043">
      <w:pPr>
        <w:ind w:left="568" w:hanging="284"/>
      </w:pPr>
      <w:r w:rsidRPr="00885F53">
        <w:t>-</w:t>
      </w:r>
      <w:r w:rsidRPr="00885F53">
        <w:tab/>
        <w:t>Depending on UE capability, 6 E-UTRA TDD inter-frequency carriers configured by E-UTRA PSCell [15], and</w:t>
      </w:r>
    </w:p>
    <w:p w:rsidR="00243043" w:rsidRPr="00AE118D" w:rsidRDefault="00243043" w:rsidP="00243043">
      <w:pPr>
        <w:ind w:left="568" w:hanging="284"/>
      </w:pPr>
      <w:r w:rsidRPr="00885F53">
        <w:t>-</w:t>
      </w:r>
      <w:r w:rsidRPr="00885F53">
        <w:tab/>
        <w:t>Depending on UE capability, 6 E-UTRA FDD inter-frequency carriers configured by E-UTRA PSCell [15], and</w:t>
      </w:r>
    </w:p>
    <w:p w:rsidR="00243043" w:rsidRPr="00885F53" w:rsidRDefault="00243043" w:rsidP="00243043">
      <w:pPr>
        <w:ind w:left="568" w:hanging="284"/>
      </w:pPr>
      <w:r w:rsidRPr="00AE118D">
        <w:t>-</w:t>
      </w:r>
      <w:r w:rsidRPr="00AE118D">
        <w:rPr>
          <w:rFonts w:eastAsia="Malgun Gothic"/>
          <w:lang w:eastAsia="ko-KR"/>
        </w:rPr>
        <w:tab/>
      </w:r>
      <w:r w:rsidRPr="00AE118D">
        <w:t>Depending on UE capability, 3 UTRA FDD inter-RAT carriers configured by PCell, and</w:t>
      </w:r>
      <w:r w:rsidRPr="00885F53">
        <w:t>-</w:t>
      </w:r>
      <w:r w:rsidRPr="00885F53">
        <w:tab/>
        <w:t>Depending on UE capability, 1 E-UTRA FDD inter-frequency carrier for RSTD measurements configured via LPP [22], and</w:t>
      </w:r>
    </w:p>
    <w:p w:rsidR="00243043" w:rsidRPr="00885F53" w:rsidRDefault="00243043" w:rsidP="00243043">
      <w:pPr>
        <w:ind w:left="568" w:hanging="284"/>
      </w:pPr>
      <w:r w:rsidRPr="00885F53">
        <w:t>-</w:t>
      </w:r>
      <w:r w:rsidRPr="00885F53">
        <w:tab/>
        <w:t>Depending on UE capability, 1 E-UTRA TDD inter-frequency carrier for RSTD measurements configured via LPP [22].</w:t>
      </w:r>
    </w:p>
    <w:p w:rsidR="00243043" w:rsidRDefault="00243043" w:rsidP="00243043">
      <w:pPr>
        <w:rPr>
          <w:ins w:id="23" w:author="Roy" w:date="2020-05-15T17:03:00Z"/>
        </w:rPr>
      </w:pPr>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E-UTRA TDD and UTRA FDD layers. The UE shall be capable of monitoring a total of at least 6 effective E-UTRA carrier frequency layers, </w:t>
      </w:r>
      <w:r w:rsidRPr="00AE118D">
        <w:rPr>
          <w:lang w:eastAsia="zh-CN"/>
        </w:rPr>
        <w:t xml:space="preserve">excluding E-UTRA serving carrier(s), comprising of any above defined combination of E-UTRA inter-RAT carriers excluding E-UTRA serving carrier(s) </w:t>
      </w:r>
      <w:r w:rsidRPr="00AE118D">
        <w:t xml:space="preserve">configured by PCell and </w:t>
      </w:r>
      <w:r w:rsidRPr="00AE118D">
        <w:rPr>
          <w:lang w:eastAsia="zh-CN"/>
        </w:rPr>
        <w:t xml:space="preserve">E-UTRA inter-frequency carriers configured by E-UTRA </w:t>
      </w:r>
      <w:r w:rsidRPr="00AE118D">
        <w:t>PSCell.</w:t>
      </w:r>
    </w:p>
    <w:p w:rsidR="00652027" w:rsidRPr="00652027" w:rsidRDefault="00652027" w:rsidP="00652027">
      <w:pPr>
        <w:pStyle w:val="NO"/>
        <w:rPr>
          <w:ins w:id="24" w:author="Roy" w:date="2020-05-15T17:03:00Z"/>
        </w:rPr>
      </w:pPr>
      <w:ins w:id="25" w:author="Roy" w:date="2020-05-15T17:03:00Z">
        <w:r>
          <w:t xml:space="preserve">Note 1:     </w:t>
        </w:r>
        <w:r w:rsidRPr="00652027">
          <w:t>MO(s) configured for SSB and/or CS-RS mobility measurement should be taken as different NR frequency layers.</w:t>
        </w:r>
      </w:ins>
    </w:p>
    <w:p w:rsidR="00652027" w:rsidRPr="00652027" w:rsidRDefault="00652027" w:rsidP="00243043"/>
    <w:p w:rsidR="00243043" w:rsidRPr="00885F53" w:rsidRDefault="00243043" w:rsidP="00243043">
      <w:pPr>
        <w:pStyle w:val="40"/>
      </w:pPr>
      <w:r w:rsidRPr="00967CF8">
        <w:rPr>
          <w:rFonts w:eastAsia="Times New Roman"/>
        </w:rPr>
        <w:t>9.1.3.2</w:t>
      </w:r>
      <w:r w:rsidRPr="00885F53">
        <w:rPr>
          <w:rFonts w:eastAsia="Times New Roman"/>
        </w:rPr>
        <w:t>c</w:t>
      </w:r>
      <w:r w:rsidRPr="00885F53">
        <w:rPr>
          <w:rFonts w:eastAsia="Times New Roman"/>
        </w:rPr>
        <w:tab/>
        <w:t>NR-DC: Maximum allowed layers for multiple monitoring</w:t>
      </w:r>
    </w:p>
    <w:p w:rsidR="00243043" w:rsidRPr="00885F53" w:rsidRDefault="00243043" w:rsidP="00243043">
      <w:pPr>
        <w:overflowPunct w:val="0"/>
        <w:autoSpaceDE w:val="0"/>
        <w:autoSpaceDN w:val="0"/>
        <w:adjustRightInd w:val="0"/>
        <w:textAlignment w:val="baseline"/>
        <w:rPr>
          <w:rFonts w:eastAsia="Times New Roman"/>
          <w:lang w:eastAsia="ko-KR"/>
        </w:rPr>
      </w:pPr>
      <w:r w:rsidRPr="00885F53">
        <w:rPr>
          <w:rFonts w:eastAsia="Times New Roman"/>
          <w:lang w:eastAsia="ko-KR"/>
        </w:rPr>
        <w:t xml:space="preserve">If a UE is configured with </w:t>
      </w:r>
      <w:r w:rsidRPr="00885F53">
        <w:rPr>
          <w:lang w:eastAsia="zh-CN"/>
        </w:rPr>
        <w:t>NR-DC operation</w:t>
      </w:r>
      <w:r w:rsidRPr="00885F53">
        <w:rPr>
          <w:rFonts w:eastAsia="Times New Roman"/>
          <w:lang w:eastAsia="ko-KR"/>
        </w:rPr>
        <w:t>, the UE shall be capable of monitoring at least:</w:t>
      </w:r>
    </w:p>
    <w:p w:rsidR="00243043" w:rsidRPr="00885F53" w:rsidRDefault="00243043" w:rsidP="00243043">
      <w:pPr>
        <w:pStyle w:val="B10"/>
      </w:pPr>
      <w:r w:rsidRPr="00885F53">
        <w:t>-</w:t>
      </w:r>
      <w:r w:rsidRPr="00885F53">
        <w:tab/>
        <w:t>Depending on UE capability, 7 NR inter-frequency carriers configured by PCell, and</w:t>
      </w:r>
    </w:p>
    <w:p w:rsidR="00243043" w:rsidRPr="00885F53" w:rsidRDefault="00243043" w:rsidP="00243043">
      <w:pPr>
        <w:pStyle w:val="B10"/>
      </w:pPr>
      <w:r w:rsidRPr="00885F53">
        <w:t>-</w:t>
      </w:r>
      <w:r w:rsidRPr="00885F53">
        <w:tab/>
        <w:t>Depending on UE capability, 7 NR inter-frequency carriers configured by PSCell, and</w:t>
      </w:r>
    </w:p>
    <w:p w:rsidR="00243043" w:rsidRPr="00885F53" w:rsidRDefault="00243043" w:rsidP="00243043">
      <w:pPr>
        <w:pStyle w:val="B10"/>
      </w:pPr>
      <w:r w:rsidRPr="00885F53">
        <w:t>-</w:t>
      </w:r>
      <w:r w:rsidRPr="00885F53">
        <w:tab/>
        <w:t>Depending on UE capability, 7 E-UTRA TDD inter-RAT carriers configured by PCell, and</w:t>
      </w:r>
    </w:p>
    <w:p w:rsidR="00243043" w:rsidRPr="00AE118D" w:rsidRDefault="00243043" w:rsidP="00243043">
      <w:pPr>
        <w:pStyle w:val="B10"/>
      </w:pPr>
      <w:r w:rsidRPr="00885F53">
        <w:t>-</w:t>
      </w:r>
      <w:r w:rsidRPr="00885F53">
        <w:rPr>
          <w:rFonts w:eastAsia="Malgun Gothic"/>
          <w:lang w:eastAsia="ko-KR"/>
        </w:rPr>
        <w:tab/>
      </w:r>
      <w:r w:rsidRPr="00885F53">
        <w:t>Depending on UE capability, 7 E-UTRA FDD inter-RAT carriers configured by PCell, and</w:t>
      </w:r>
    </w:p>
    <w:p w:rsidR="00243043" w:rsidRPr="00885F53" w:rsidRDefault="00243043" w:rsidP="00243043">
      <w:pPr>
        <w:pStyle w:val="B10"/>
      </w:pPr>
      <w:r w:rsidRPr="00AE118D">
        <w:t>-</w:t>
      </w:r>
      <w:r w:rsidRPr="00AE118D">
        <w:rPr>
          <w:rFonts w:eastAsia="Malgun Gothic"/>
          <w:lang w:eastAsia="ko-KR"/>
        </w:rPr>
        <w:tab/>
      </w:r>
      <w:r w:rsidRPr="00AE118D">
        <w:t>Depending on UE capability, 3 UTRA FDD inter-RAT carriers configured by PCell, and</w:t>
      </w:r>
      <w:r w:rsidRPr="00885F53">
        <w:t>-</w:t>
      </w:r>
      <w:r w:rsidRPr="00885F53">
        <w:tab/>
        <w:t>Depending on UE capability, 1 E-UTRA FDD inter-RAT carrier for RSTD measurements configured via LPP [22], and</w:t>
      </w:r>
    </w:p>
    <w:p w:rsidR="00243043" w:rsidRPr="00885F53" w:rsidRDefault="00243043" w:rsidP="00243043">
      <w:pPr>
        <w:pStyle w:val="B10"/>
      </w:pPr>
      <w:r w:rsidRPr="00885F53">
        <w:t>-</w:t>
      </w:r>
      <w:r w:rsidRPr="00885F53">
        <w:tab/>
        <w:t>Depending on UE capability, 1 E-UTRA TDD inter-RAT carrier for RSTD measurements configured via LPP [22].</w:t>
      </w:r>
    </w:p>
    <w:p w:rsidR="00243043" w:rsidRPr="00AE118D" w:rsidRDefault="00243043" w:rsidP="00243043">
      <w:r w:rsidRPr="00AE118D">
        <w:rPr>
          <w:iCs/>
        </w:rPr>
        <w:t>In</w:t>
      </w:r>
      <w:r w:rsidRPr="00AE118D">
        <w:rPr>
          <w:rFonts w:eastAsia="Times New Roman"/>
          <w:iCs/>
        </w:rPr>
        <w:t xml:space="preserve"> addition to the requirements defined above, </w:t>
      </w:r>
      <w:r w:rsidRPr="00AE118D">
        <w:rPr>
          <w:rFonts w:eastAsia="Times New Roman"/>
        </w:rPr>
        <w:t>the UE shall be capable of monitoring a total of at least [</w:t>
      </w:r>
      <w:r w:rsidRPr="00AE118D">
        <w:rPr>
          <w:lang w:eastAsia="zh-CN"/>
        </w:rPr>
        <w:t>13</w:t>
      </w:r>
      <w:r w:rsidRPr="00AE118D">
        <w:rPr>
          <w:rFonts w:eastAsia="Times New Roman"/>
        </w:rPr>
        <w:t xml:space="preserve">] effective carrier frequency layers comprising of any above defined combination of NR, E-UTRA FDD, E-UTRA TDD and </w:t>
      </w:r>
      <w:r w:rsidRPr="00AE118D">
        <w:t>UTRA FDD</w:t>
      </w:r>
      <w:r w:rsidRPr="00AE118D">
        <w:rPr>
          <w:rFonts w:eastAsia="Times New Roman"/>
        </w:rPr>
        <w:t xml:space="preserve"> layers.</w:t>
      </w:r>
      <w:r w:rsidRPr="00AE118D">
        <w:rPr>
          <w:lang w:eastAsia="zh-CN"/>
        </w:rPr>
        <w:t xml:space="preserve"> </w:t>
      </w:r>
      <w:r w:rsidRPr="00AE118D">
        <w:t xml:space="preserve">The UE shall be capable of monitoring a total of at least </w:t>
      </w:r>
      <w:r w:rsidRPr="00AE118D">
        <w:rPr>
          <w:lang w:eastAsia="zh-CN"/>
        </w:rPr>
        <w:t>[</w:t>
      </w:r>
      <w:r w:rsidRPr="00AE118D">
        <w:t>7</w:t>
      </w:r>
      <w:r w:rsidRPr="00AE118D">
        <w:rPr>
          <w:lang w:eastAsia="zh-CN"/>
        </w:rPr>
        <w:t>]</w:t>
      </w:r>
      <w:r w:rsidRPr="00AE118D">
        <w:t xml:space="preserve"> effective NR carrier frequency layers </w:t>
      </w:r>
      <w:r w:rsidRPr="00AE118D">
        <w:rPr>
          <w:lang w:eastAsia="zh-CN"/>
        </w:rPr>
        <w:t xml:space="preserve">excluding NR serving carrier(s), which are configured by PCell and </w:t>
      </w:r>
      <w:r w:rsidRPr="00AE118D">
        <w:t>PSCell.</w:t>
      </w:r>
    </w:p>
    <w:p w:rsidR="00243043" w:rsidRPr="00885F53" w:rsidRDefault="00243043" w:rsidP="00243043">
      <w:r w:rsidRPr="00885F53">
        <w:t xml:space="preserve">When PCell and PSCell configures the same NR carrier frequency layer to be monitored by the UE in </w:t>
      </w:r>
      <w:r w:rsidRPr="00885F53">
        <w:rPr>
          <w:lang w:eastAsia="zh-CN"/>
        </w:rPr>
        <w:t>NR-DC</w:t>
      </w:r>
      <w:r w:rsidRPr="00885F53">
        <w:t>, this layer shall be counted only once to the total number of effective carrier frequency layers provided that the SFN-s and slot boundries are aligned, unless the configured NR carrier frequency layers to be monitored have</w:t>
      </w:r>
    </w:p>
    <w:p w:rsidR="00243043" w:rsidRPr="00885F53" w:rsidRDefault="00243043" w:rsidP="00243043">
      <w:pPr>
        <w:pStyle w:val="B10"/>
      </w:pPr>
      <w:r w:rsidRPr="00885F53">
        <w:lastRenderedPageBreak/>
        <w:t>-</w:t>
      </w:r>
      <w:r w:rsidRPr="00885F53">
        <w:tab/>
        <w:t>different RSSI measurement resources</w:t>
      </w:r>
      <w:r w:rsidRPr="00885F53">
        <w:rPr>
          <w:i/>
        </w:rPr>
        <w:t xml:space="preserve"> </w:t>
      </w:r>
      <w:r w:rsidRPr="00885F53">
        <w:t>or</w:t>
      </w:r>
    </w:p>
    <w:p w:rsidR="00243043" w:rsidRPr="00885F53" w:rsidRDefault="00243043" w:rsidP="00243043">
      <w:pPr>
        <w:pStyle w:val="B10"/>
      </w:pPr>
      <w:r w:rsidRPr="00885F53">
        <w:t>-</w:t>
      </w:r>
      <w:r w:rsidRPr="00885F53">
        <w:tab/>
        <w:t xml:space="preserve">different </w:t>
      </w:r>
      <w:r w:rsidRPr="00885F53">
        <w:rPr>
          <w:i/>
        </w:rPr>
        <w:t>deriveSSB-IndexFromCell</w:t>
      </w:r>
      <w:r w:rsidRPr="00885F53">
        <w:t xml:space="preserve"> indications or</w:t>
      </w:r>
    </w:p>
    <w:p w:rsidR="001838B8" w:rsidRDefault="00243043" w:rsidP="001838B8">
      <w:pPr>
        <w:pStyle w:val="B10"/>
        <w:rPr>
          <w:ins w:id="26" w:author="Roy" w:date="2020-05-15T12:15:00Z"/>
        </w:rPr>
      </w:pPr>
      <w:r w:rsidRPr="00885F53">
        <w:t>-</w:t>
      </w:r>
      <w:r w:rsidRPr="00885F53">
        <w:tab/>
        <w:t>different SMTC configurations</w:t>
      </w:r>
      <w:ins w:id="27" w:author="Roy" w:date="2020-05-15T12:15:00Z">
        <w:r w:rsidR="001838B8" w:rsidRPr="001838B8">
          <w:t xml:space="preserve"> </w:t>
        </w:r>
        <w:r w:rsidR="001838B8">
          <w:t>or</w:t>
        </w:r>
      </w:ins>
    </w:p>
    <w:p w:rsidR="00243043" w:rsidRDefault="001838B8" w:rsidP="001838B8">
      <w:pPr>
        <w:pStyle w:val="B10"/>
        <w:rPr>
          <w:ins w:id="28" w:author="Roy" w:date="2020-05-15T12:14:00Z"/>
        </w:rPr>
      </w:pPr>
      <w:ins w:id="29" w:author="Roy" w:date="2020-05-15T12:15:00Z">
        <w:r w:rsidRPr="001838B8">
          <w:t xml:space="preserve">-  </w:t>
        </w:r>
        <w:r>
          <w:t xml:space="preserve">  </w:t>
        </w:r>
        <w:r w:rsidRPr="001838B8">
          <w:t xml:space="preserve">different CSI-RS measurement timing configuration </w:t>
        </w:r>
        <w:r w:rsidRPr="001838B8">
          <w:rPr>
            <w:rFonts w:hint="eastAsia"/>
          </w:rPr>
          <w:t>(</w:t>
        </w:r>
        <w:r w:rsidRPr="001838B8">
          <w:t>CMTC) configurations</w:t>
        </w:r>
      </w:ins>
      <w:r w:rsidR="00243043" w:rsidRPr="00885F53">
        <w:t>.</w:t>
      </w:r>
    </w:p>
    <w:p w:rsidR="00652027" w:rsidRPr="00652027" w:rsidRDefault="00652027" w:rsidP="00652027">
      <w:pPr>
        <w:pStyle w:val="NO"/>
        <w:rPr>
          <w:ins w:id="30" w:author="Roy" w:date="2020-05-15T17:03:00Z"/>
        </w:rPr>
      </w:pPr>
      <w:ins w:id="31" w:author="Roy" w:date="2020-05-15T17:03:00Z">
        <w:r>
          <w:t xml:space="preserve">Note 1:     </w:t>
        </w:r>
        <w:r w:rsidRPr="00652027">
          <w:t>MO(s) configured for SSB and/or CS-RS mobility measurement should be taken as different NR frequency layers.</w:t>
        </w:r>
      </w:ins>
    </w:p>
    <w:p w:rsidR="00652027" w:rsidRPr="00652027" w:rsidRDefault="00652027" w:rsidP="00652027"/>
    <w:p w:rsidR="00265183" w:rsidRPr="00E535A0" w:rsidRDefault="00265183" w:rsidP="00E535A0">
      <w:pPr>
        <w:keepNext/>
        <w:keepLines/>
        <w:spacing w:before="120"/>
        <w:ind w:left="1134" w:hanging="1134"/>
        <w:jc w:val="both"/>
        <w:outlineLvl w:val="2"/>
        <w:rPr>
          <w:rFonts w:ascii="Arial" w:hAnsi="Arial"/>
          <w:color w:val="FF0000"/>
          <w:sz w:val="28"/>
          <w:lang w:eastAsia="zh-CN"/>
        </w:rPr>
      </w:pPr>
      <w:r w:rsidRPr="001129D9">
        <w:rPr>
          <w:rFonts w:ascii="Arial" w:hAnsi="Arial" w:hint="eastAsia"/>
          <w:color w:val="FF0000"/>
          <w:sz w:val="28"/>
          <w:lang w:eastAsia="zh-CN"/>
        </w:rPr>
        <w:t xml:space="preserve">=================End of </w:t>
      </w:r>
      <w:r w:rsidR="00E75A24">
        <w:rPr>
          <w:rFonts w:ascii="Arial" w:hAnsi="Arial"/>
          <w:color w:val="FF0000"/>
          <w:sz w:val="28"/>
          <w:lang w:eastAsia="zh-CN"/>
        </w:rPr>
        <w:t>1</w:t>
      </w:r>
      <w:r w:rsidR="00E75A24" w:rsidRPr="00E75A24">
        <w:rPr>
          <w:rFonts w:ascii="Arial" w:hAnsi="Arial"/>
          <w:color w:val="FF0000"/>
          <w:sz w:val="28"/>
          <w:vertAlign w:val="superscript"/>
          <w:lang w:eastAsia="zh-CN"/>
        </w:rPr>
        <w:t>st</w:t>
      </w:r>
      <w:r w:rsidR="00E75A24">
        <w:rPr>
          <w:rFonts w:ascii="Arial" w:hAnsi="Arial"/>
          <w:color w:val="FF0000"/>
          <w:sz w:val="28"/>
          <w:lang w:eastAsia="zh-CN"/>
        </w:rPr>
        <w:t xml:space="preserve"> </w:t>
      </w:r>
      <w:r w:rsidRPr="001129D9">
        <w:rPr>
          <w:rFonts w:ascii="Arial" w:hAnsi="Arial" w:hint="eastAsia"/>
          <w:color w:val="FF0000"/>
          <w:sz w:val="28"/>
          <w:lang w:eastAsia="zh-CN"/>
        </w:rPr>
        <w:t>change==================</w:t>
      </w:r>
    </w:p>
    <w:sectPr w:rsidR="00265183" w:rsidRPr="00E535A0" w:rsidSect="00112A92">
      <w:headerReference w:type="even" r:id="rId12"/>
      <w:pgSz w:w="11906" w:h="16838"/>
      <w:pgMar w:top="1440" w:right="991" w:bottom="1440" w:left="1276"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692" w:rsidRDefault="00FE0692">
      <w:r>
        <w:separator/>
      </w:r>
    </w:p>
  </w:endnote>
  <w:endnote w:type="continuationSeparator" w:id="0">
    <w:p w:rsidR="00FE0692" w:rsidRDefault="00FE0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692" w:rsidRDefault="00FE0692">
      <w:r>
        <w:separator/>
      </w:r>
    </w:p>
  </w:footnote>
  <w:footnote w:type="continuationSeparator" w:id="0">
    <w:p w:rsidR="00FE0692" w:rsidRDefault="00FE0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FB" w:rsidRDefault="006224F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63E5508"/>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5DE7E23"/>
    <w:multiLevelType w:val="hybridMultilevel"/>
    <w:tmpl w:val="144C0BD4"/>
    <w:lvl w:ilvl="0" w:tplc="405A4DE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0A609A3"/>
    <w:multiLevelType w:val="hybridMultilevel"/>
    <w:tmpl w:val="A63E08B0"/>
    <w:lvl w:ilvl="0" w:tplc="EB2EC4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3B73264"/>
    <w:multiLevelType w:val="hybridMultilevel"/>
    <w:tmpl w:val="AEEC1600"/>
    <w:lvl w:ilvl="0" w:tplc="0D5CE15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4F640578">
      <w:start w:val="1"/>
      <w:numFmt w:val="bullet"/>
      <w:pStyle w:val="TB1"/>
      <w:lvlText w:val=""/>
      <w:lvlJc w:val="left"/>
      <w:pPr>
        <w:ind w:left="720" w:hanging="360"/>
      </w:pPr>
      <w:rPr>
        <w:rFonts w:ascii="Symbol" w:hAnsi="Symbol" w:hint="default"/>
      </w:rPr>
    </w:lvl>
    <w:lvl w:ilvl="1" w:tplc="2D489A50">
      <w:start w:val="1"/>
      <w:numFmt w:val="bullet"/>
      <w:lvlText w:val=""/>
      <w:lvlJc w:val="left"/>
      <w:pPr>
        <w:ind w:left="1440" w:hanging="360"/>
      </w:pPr>
      <w:rPr>
        <w:rFonts w:ascii="Symbol" w:hAnsi="Symbol" w:hint="default"/>
        <w:color w:val="auto"/>
      </w:rPr>
    </w:lvl>
    <w:lvl w:ilvl="2" w:tplc="68341BF8" w:tentative="1">
      <w:start w:val="1"/>
      <w:numFmt w:val="bullet"/>
      <w:lvlText w:val=""/>
      <w:lvlJc w:val="left"/>
      <w:pPr>
        <w:ind w:left="2160" w:hanging="360"/>
      </w:pPr>
      <w:rPr>
        <w:rFonts w:ascii="Wingdings" w:hAnsi="Wingdings" w:hint="default"/>
      </w:rPr>
    </w:lvl>
    <w:lvl w:ilvl="3" w:tplc="540CDBCE" w:tentative="1">
      <w:start w:val="1"/>
      <w:numFmt w:val="bullet"/>
      <w:lvlText w:val=""/>
      <w:lvlJc w:val="left"/>
      <w:pPr>
        <w:ind w:left="2880" w:hanging="360"/>
      </w:pPr>
      <w:rPr>
        <w:rFonts w:ascii="Symbol" w:hAnsi="Symbol" w:hint="default"/>
      </w:rPr>
    </w:lvl>
    <w:lvl w:ilvl="4" w:tplc="111CA926" w:tentative="1">
      <w:start w:val="1"/>
      <w:numFmt w:val="bullet"/>
      <w:lvlText w:val="o"/>
      <w:lvlJc w:val="left"/>
      <w:pPr>
        <w:ind w:left="3600" w:hanging="360"/>
      </w:pPr>
      <w:rPr>
        <w:rFonts w:ascii="Courier New" w:hAnsi="Courier New" w:cs="Courier New" w:hint="default"/>
      </w:rPr>
    </w:lvl>
    <w:lvl w:ilvl="5" w:tplc="A1DC0C6E" w:tentative="1">
      <w:start w:val="1"/>
      <w:numFmt w:val="bullet"/>
      <w:lvlText w:val=""/>
      <w:lvlJc w:val="left"/>
      <w:pPr>
        <w:ind w:left="4320" w:hanging="360"/>
      </w:pPr>
      <w:rPr>
        <w:rFonts w:ascii="Wingdings" w:hAnsi="Wingdings" w:hint="default"/>
      </w:rPr>
    </w:lvl>
    <w:lvl w:ilvl="6" w:tplc="13B4653A" w:tentative="1">
      <w:start w:val="1"/>
      <w:numFmt w:val="bullet"/>
      <w:lvlText w:val=""/>
      <w:lvlJc w:val="left"/>
      <w:pPr>
        <w:ind w:left="5040" w:hanging="360"/>
      </w:pPr>
      <w:rPr>
        <w:rFonts w:ascii="Symbol" w:hAnsi="Symbol" w:hint="default"/>
      </w:rPr>
    </w:lvl>
    <w:lvl w:ilvl="7" w:tplc="C2361B0E" w:tentative="1">
      <w:start w:val="1"/>
      <w:numFmt w:val="bullet"/>
      <w:lvlText w:val="o"/>
      <w:lvlJc w:val="left"/>
      <w:pPr>
        <w:ind w:left="5760" w:hanging="360"/>
      </w:pPr>
      <w:rPr>
        <w:rFonts w:ascii="Courier New" w:hAnsi="Courier New" w:cs="Courier New" w:hint="default"/>
      </w:rPr>
    </w:lvl>
    <w:lvl w:ilvl="8" w:tplc="5A34F1F2" w:tentative="1">
      <w:start w:val="1"/>
      <w:numFmt w:val="bullet"/>
      <w:lvlText w:val=""/>
      <w:lvlJc w:val="left"/>
      <w:pPr>
        <w:ind w:left="6480" w:hanging="360"/>
      </w:pPr>
      <w:rPr>
        <w:rFonts w:ascii="Wingdings" w:hAnsi="Wingdings" w:hint="default"/>
      </w:rPr>
    </w:lvl>
  </w:abstractNum>
  <w:abstractNum w:abstractNumId="16">
    <w:nsid w:val="75227751"/>
    <w:multiLevelType w:val="hybridMultilevel"/>
    <w:tmpl w:val="651C6F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
  </w:num>
  <w:num w:numId="4">
    <w:abstractNumId w:val="10"/>
  </w:num>
  <w:num w:numId="5">
    <w:abstractNumId w:val="7"/>
  </w:num>
  <w:num w:numId="6">
    <w:abstractNumId w:val="15"/>
  </w:num>
  <w:num w:numId="7">
    <w:abstractNumId w:val="18"/>
  </w:num>
  <w:num w:numId="8">
    <w:abstractNumId w:val="19"/>
  </w:num>
  <w:num w:numId="9">
    <w:abstractNumId w:val="5"/>
  </w:num>
  <w:num w:numId="10">
    <w:abstractNumId w:val="2"/>
  </w:num>
  <w:num w:numId="11">
    <w:abstractNumId w:val="8"/>
  </w:num>
  <w:num w:numId="12">
    <w:abstractNumId w:val="9"/>
  </w:num>
  <w:num w:numId="13">
    <w:abstractNumId w:val="6"/>
  </w:num>
  <w:num w:numId="14">
    <w:abstractNumId w:val="14"/>
  </w:num>
  <w:num w:numId="15">
    <w:abstractNumId w:val="0"/>
  </w:num>
  <w:num w:numId="16">
    <w:abstractNumId w:val="11"/>
  </w:num>
  <w:num w:numId="17">
    <w:abstractNumId w:val="3"/>
  </w:num>
  <w:num w:numId="18">
    <w:abstractNumId w:val="16"/>
  </w:num>
  <w:num w:numId="19">
    <w:abstractNumId w:val="13"/>
  </w:num>
  <w:num w:numId="20">
    <w:abstractNumId w:val="1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w15:presenceInfo w15:providerId="None" w15:userId="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14554"/>
    <w:rsid w:val="00014EC7"/>
    <w:rsid w:val="00020756"/>
    <w:rsid w:val="00022E4A"/>
    <w:rsid w:val="00023CD9"/>
    <w:rsid w:val="000274D5"/>
    <w:rsid w:val="00030021"/>
    <w:rsid w:val="00031A5C"/>
    <w:rsid w:val="000350C3"/>
    <w:rsid w:val="00037687"/>
    <w:rsid w:val="000440E4"/>
    <w:rsid w:val="00051FF8"/>
    <w:rsid w:val="000701C8"/>
    <w:rsid w:val="00070228"/>
    <w:rsid w:val="000720BF"/>
    <w:rsid w:val="00072476"/>
    <w:rsid w:val="000757DE"/>
    <w:rsid w:val="00077593"/>
    <w:rsid w:val="00083A17"/>
    <w:rsid w:val="00085201"/>
    <w:rsid w:val="00085680"/>
    <w:rsid w:val="00095C1B"/>
    <w:rsid w:val="00097089"/>
    <w:rsid w:val="000A217E"/>
    <w:rsid w:val="000A3732"/>
    <w:rsid w:val="000A6394"/>
    <w:rsid w:val="000B033F"/>
    <w:rsid w:val="000B7176"/>
    <w:rsid w:val="000B7FED"/>
    <w:rsid w:val="000C038A"/>
    <w:rsid w:val="000C6598"/>
    <w:rsid w:val="000D3105"/>
    <w:rsid w:val="000E2D4B"/>
    <w:rsid w:val="000E4EF1"/>
    <w:rsid w:val="000E77BF"/>
    <w:rsid w:val="000F65AB"/>
    <w:rsid w:val="00102494"/>
    <w:rsid w:val="00106CE1"/>
    <w:rsid w:val="001129D9"/>
    <w:rsid w:val="00112A92"/>
    <w:rsid w:val="0011500F"/>
    <w:rsid w:val="0011610D"/>
    <w:rsid w:val="0011650D"/>
    <w:rsid w:val="001176B7"/>
    <w:rsid w:val="0012497D"/>
    <w:rsid w:val="001306C3"/>
    <w:rsid w:val="00130A95"/>
    <w:rsid w:val="00140106"/>
    <w:rsid w:val="00141CE2"/>
    <w:rsid w:val="00143AE9"/>
    <w:rsid w:val="001455B4"/>
    <w:rsid w:val="00145D43"/>
    <w:rsid w:val="00146B9C"/>
    <w:rsid w:val="001471F3"/>
    <w:rsid w:val="0014795B"/>
    <w:rsid w:val="00153040"/>
    <w:rsid w:val="001549AA"/>
    <w:rsid w:val="0017347D"/>
    <w:rsid w:val="001738CD"/>
    <w:rsid w:val="001838B8"/>
    <w:rsid w:val="00186A64"/>
    <w:rsid w:val="00192001"/>
    <w:rsid w:val="00192C46"/>
    <w:rsid w:val="00193EB0"/>
    <w:rsid w:val="001959CA"/>
    <w:rsid w:val="00196D8D"/>
    <w:rsid w:val="00197F1F"/>
    <w:rsid w:val="001A08B3"/>
    <w:rsid w:val="001A4AAB"/>
    <w:rsid w:val="001A6320"/>
    <w:rsid w:val="001A7B60"/>
    <w:rsid w:val="001B4953"/>
    <w:rsid w:val="001B52F0"/>
    <w:rsid w:val="001B5959"/>
    <w:rsid w:val="001B6DEC"/>
    <w:rsid w:val="001B7A40"/>
    <w:rsid w:val="001B7A65"/>
    <w:rsid w:val="001B7D81"/>
    <w:rsid w:val="001C013E"/>
    <w:rsid w:val="001C067F"/>
    <w:rsid w:val="001C168B"/>
    <w:rsid w:val="001C3DE3"/>
    <w:rsid w:val="001C5E9F"/>
    <w:rsid w:val="001D0109"/>
    <w:rsid w:val="001D0885"/>
    <w:rsid w:val="001D0DFF"/>
    <w:rsid w:val="001E12A2"/>
    <w:rsid w:val="001E41F3"/>
    <w:rsid w:val="001F1D21"/>
    <w:rsid w:val="001F4EC4"/>
    <w:rsid w:val="0020541D"/>
    <w:rsid w:val="0022038D"/>
    <w:rsid w:val="002215AA"/>
    <w:rsid w:val="002223E8"/>
    <w:rsid w:val="002301D5"/>
    <w:rsid w:val="0023092A"/>
    <w:rsid w:val="00231943"/>
    <w:rsid w:val="00235E53"/>
    <w:rsid w:val="00237A22"/>
    <w:rsid w:val="00242186"/>
    <w:rsid w:val="00243043"/>
    <w:rsid w:val="00243919"/>
    <w:rsid w:val="00252A85"/>
    <w:rsid w:val="00255667"/>
    <w:rsid w:val="0026004D"/>
    <w:rsid w:val="00262736"/>
    <w:rsid w:val="002640DD"/>
    <w:rsid w:val="00265183"/>
    <w:rsid w:val="00265859"/>
    <w:rsid w:val="0027308D"/>
    <w:rsid w:val="00274058"/>
    <w:rsid w:val="002750EC"/>
    <w:rsid w:val="00275D12"/>
    <w:rsid w:val="00283E12"/>
    <w:rsid w:val="00284BD1"/>
    <w:rsid w:val="00284FEB"/>
    <w:rsid w:val="00286024"/>
    <w:rsid w:val="002860C4"/>
    <w:rsid w:val="0028684B"/>
    <w:rsid w:val="00293013"/>
    <w:rsid w:val="002955AF"/>
    <w:rsid w:val="00296ED6"/>
    <w:rsid w:val="0029768B"/>
    <w:rsid w:val="002979D5"/>
    <w:rsid w:val="002A07DA"/>
    <w:rsid w:val="002A0A78"/>
    <w:rsid w:val="002A13B3"/>
    <w:rsid w:val="002A601A"/>
    <w:rsid w:val="002A62C6"/>
    <w:rsid w:val="002A6871"/>
    <w:rsid w:val="002B1298"/>
    <w:rsid w:val="002B13F7"/>
    <w:rsid w:val="002B5741"/>
    <w:rsid w:val="002C13B1"/>
    <w:rsid w:val="002D17F4"/>
    <w:rsid w:val="002D1B84"/>
    <w:rsid w:val="002E2F2D"/>
    <w:rsid w:val="002F3666"/>
    <w:rsid w:val="002F3AF6"/>
    <w:rsid w:val="00301544"/>
    <w:rsid w:val="00302132"/>
    <w:rsid w:val="00305409"/>
    <w:rsid w:val="00313210"/>
    <w:rsid w:val="003140B5"/>
    <w:rsid w:val="00315667"/>
    <w:rsid w:val="00320207"/>
    <w:rsid w:val="00322D59"/>
    <w:rsid w:val="00323C4B"/>
    <w:rsid w:val="00327411"/>
    <w:rsid w:val="00335DB1"/>
    <w:rsid w:val="003407C6"/>
    <w:rsid w:val="00347010"/>
    <w:rsid w:val="003519C4"/>
    <w:rsid w:val="00353D6D"/>
    <w:rsid w:val="00356E72"/>
    <w:rsid w:val="00357E23"/>
    <w:rsid w:val="003609EF"/>
    <w:rsid w:val="0036231A"/>
    <w:rsid w:val="00363BC0"/>
    <w:rsid w:val="00370C26"/>
    <w:rsid w:val="00371F40"/>
    <w:rsid w:val="0037294F"/>
    <w:rsid w:val="00372A1E"/>
    <w:rsid w:val="00374D8F"/>
    <w:rsid w:val="00374DD4"/>
    <w:rsid w:val="00377B0B"/>
    <w:rsid w:val="00380D3A"/>
    <w:rsid w:val="003830DD"/>
    <w:rsid w:val="0038449D"/>
    <w:rsid w:val="00387609"/>
    <w:rsid w:val="00390826"/>
    <w:rsid w:val="00390D1D"/>
    <w:rsid w:val="00392794"/>
    <w:rsid w:val="00392FE3"/>
    <w:rsid w:val="003A5042"/>
    <w:rsid w:val="003B2D5D"/>
    <w:rsid w:val="003B348D"/>
    <w:rsid w:val="003B6EEB"/>
    <w:rsid w:val="003C2A51"/>
    <w:rsid w:val="003C5ABA"/>
    <w:rsid w:val="003D6321"/>
    <w:rsid w:val="003D7DDA"/>
    <w:rsid w:val="003E0351"/>
    <w:rsid w:val="003E0CCC"/>
    <w:rsid w:val="003E1A36"/>
    <w:rsid w:val="003E1A3C"/>
    <w:rsid w:val="003E1AA3"/>
    <w:rsid w:val="003E36D2"/>
    <w:rsid w:val="003E53B5"/>
    <w:rsid w:val="003E77FD"/>
    <w:rsid w:val="003F2569"/>
    <w:rsid w:val="003F5A99"/>
    <w:rsid w:val="003F5B29"/>
    <w:rsid w:val="003F5BD0"/>
    <w:rsid w:val="003F6BDD"/>
    <w:rsid w:val="00400212"/>
    <w:rsid w:val="00400AF6"/>
    <w:rsid w:val="00407866"/>
    <w:rsid w:val="00410371"/>
    <w:rsid w:val="004169BA"/>
    <w:rsid w:val="00420802"/>
    <w:rsid w:val="004242F1"/>
    <w:rsid w:val="00427996"/>
    <w:rsid w:val="00431198"/>
    <w:rsid w:val="004510C2"/>
    <w:rsid w:val="00452C58"/>
    <w:rsid w:val="0045587C"/>
    <w:rsid w:val="004638CD"/>
    <w:rsid w:val="004647F3"/>
    <w:rsid w:val="00466245"/>
    <w:rsid w:val="00474A3F"/>
    <w:rsid w:val="0047616A"/>
    <w:rsid w:val="0047628C"/>
    <w:rsid w:val="004769F4"/>
    <w:rsid w:val="00477CE6"/>
    <w:rsid w:val="004843CD"/>
    <w:rsid w:val="00484405"/>
    <w:rsid w:val="004850AC"/>
    <w:rsid w:val="004860A1"/>
    <w:rsid w:val="00490EE1"/>
    <w:rsid w:val="00492595"/>
    <w:rsid w:val="004A09A0"/>
    <w:rsid w:val="004A0A08"/>
    <w:rsid w:val="004A26CC"/>
    <w:rsid w:val="004B200B"/>
    <w:rsid w:val="004B451E"/>
    <w:rsid w:val="004B75B7"/>
    <w:rsid w:val="004C34FA"/>
    <w:rsid w:val="004C6151"/>
    <w:rsid w:val="004C686A"/>
    <w:rsid w:val="004D2C4A"/>
    <w:rsid w:val="004D2E54"/>
    <w:rsid w:val="004D3A39"/>
    <w:rsid w:val="004E419E"/>
    <w:rsid w:val="004E5F64"/>
    <w:rsid w:val="0050006B"/>
    <w:rsid w:val="00500B5A"/>
    <w:rsid w:val="00513D10"/>
    <w:rsid w:val="00514807"/>
    <w:rsid w:val="0051580D"/>
    <w:rsid w:val="00515980"/>
    <w:rsid w:val="005168F1"/>
    <w:rsid w:val="00522F40"/>
    <w:rsid w:val="00523722"/>
    <w:rsid w:val="0052488E"/>
    <w:rsid w:val="0052600C"/>
    <w:rsid w:val="0053081C"/>
    <w:rsid w:val="00530F14"/>
    <w:rsid w:val="00535282"/>
    <w:rsid w:val="0053544F"/>
    <w:rsid w:val="005464AB"/>
    <w:rsid w:val="00547111"/>
    <w:rsid w:val="00547D38"/>
    <w:rsid w:val="00552836"/>
    <w:rsid w:val="00552DA5"/>
    <w:rsid w:val="00560A1F"/>
    <w:rsid w:val="0056349B"/>
    <w:rsid w:val="00566C3B"/>
    <w:rsid w:val="005702A5"/>
    <w:rsid w:val="00570A76"/>
    <w:rsid w:val="005715E7"/>
    <w:rsid w:val="00581BBE"/>
    <w:rsid w:val="00582F97"/>
    <w:rsid w:val="005864A1"/>
    <w:rsid w:val="0058711C"/>
    <w:rsid w:val="00591FB6"/>
    <w:rsid w:val="00592D74"/>
    <w:rsid w:val="00595029"/>
    <w:rsid w:val="0059660E"/>
    <w:rsid w:val="005A2D68"/>
    <w:rsid w:val="005A6935"/>
    <w:rsid w:val="005A768E"/>
    <w:rsid w:val="005B27C6"/>
    <w:rsid w:val="005B56F7"/>
    <w:rsid w:val="005B654C"/>
    <w:rsid w:val="005C3224"/>
    <w:rsid w:val="005D2970"/>
    <w:rsid w:val="005D2C9F"/>
    <w:rsid w:val="005D68E6"/>
    <w:rsid w:val="005E169B"/>
    <w:rsid w:val="005E2C44"/>
    <w:rsid w:val="005E4C14"/>
    <w:rsid w:val="005F782A"/>
    <w:rsid w:val="005F7979"/>
    <w:rsid w:val="00603081"/>
    <w:rsid w:val="00607CEB"/>
    <w:rsid w:val="00610573"/>
    <w:rsid w:val="006113CD"/>
    <w:rsid w:val="0061233B"/>
    <w:rsid w:val="00621188"/>
    <w:rsid w:val="00621776"/>
    <w:rsid w:val="006224FB"/>
    <w:rsid w:val="0062521C"/>
    <w:rsid w:val="006257ED"/>
    <w:rsid w:val="0063730C"/>
    <w:rsid w:val="00637472"/>
    <w:rsid w:val="006411B0"/>
    <w:rsid w:val="0064251E"/>
    <w:rsid w:val="00652027"/>
    <w:rsid w:val="0065361C"/>
    <w:rsid w:val="00661BB1"/>
    <w:rsid w:val="00664230"/>
    <w:rsid w:val="00670147"/>
    <w:rsid w:val="00672BE1"/>
    <w:rsid w:val="006757D7"/>
    <w:rsid w:val="00683FC6"/>
    <w:rsid w:val="0068401F"/>
    <w:rsid w:val="006855AD"/>
    <w:rsid w:val="00695808"/>
    <w:rsid w:val="006970CB"/>
    <w:rsid w:val="006A1E18"/>
    <w:rsid w:val="006A316E"/>
    <w:rsid w:val="006A31AE"/>
    <w:rsid w:val="006A5025"/>
    <w:rsid w:val="006B3EEC"/>
    <w:rsid w:val="006B46FB"/>
    <w:rsid w:val="006B7F85"/>
    <w:rsid w:val="006C0671"/>
    <w:rsid w:val="006C52E6"/>
    <w:rsid w:val="006C53BE"/>
    <w:rsid w:val="006D1903"/>
    <w:rsid w:val="006D4A43"/>
    <w:rsid w:val="006D59D6"/>
    <w:rsid w:val="006D6752"/>
    <w:rsid w:val="006E1E35"/>
    <w:rsid w:val="006E21FB"/>
    <w:rsid w:val="006E3E52"/>
    <w:rsid w:val="006E7557"/>
    <w:rsid w:val="006F764D"/>
    <w:rsid w:val="00700534"/>
    <w:rsid w:val="007051E8"/>
    <w:rsid w:val="00710674"/>
    <w:rsid w:val="007108A9"/>
    <w:rsid w:val="0071432D"/>
    <w:rsid w:val="007215EA"/>
    <w:rsid w:val="007242F3"/>
    <w:rsid w:val="0074081E"/>
    <w:rsid w:val="00741DB1"/>
    <w:rsid w:val="00746375"/>
    <w:rsid w:val="007475DB"/>
    <w:rsid w:val="00762F52"/>
    <w:rsid w:val="00763306"/>
    <w:rsid w:val="007639EA"/>
    <w:rsid w:val="00764455"/>
    <w:rsid w:val="00766FB9"/>
    <w:rsid w:val="00770A7A"/>
    <w:rsid w:val="007734C2"/>
    <w:rsid w:val="00774E3C"/>
    <w:rsid w:val="007811AC"/>
    <w:rsid w:val="007817AF"/>
    <w:rsid w:val="00786D9E"/>
    <w:rsid w:val="007918C1"/>
    <w:rsid w:val="00792342"/>
    <w:rsid w:val="00792366"/>
    <w:rsid w:val="00795DA1"/>
    <w:rsid w:val="0079669E"/>
    <w:rsid w:val="007977A8"/>
    <w:rsid w:val="007A012E"/>
    <w:rsid w:val="007A1244"/>
    <w:rsid w:val="007A1D18"/>
    <w:rsid w:val="007A21E2"/>
    <w:rsid w:val="007A2F1A"/>
    <w:rsid w:val="007A44EE"/>
    <w:rsid w:val="007A77D7"/>
    <w:rsid w:val="007B14F1"/>
    <w:rsid w:val="007B334F"/>
    <w:rsid w:val="007B3DFF"/>
    <w:rsid w:val="007B512A"/>
    <w:rsid w:val="007C2097"/>
    <w:rsid w:val="007C3983"/>
    <w:rsid w:val="007C4301"/>
    <w:rsid w:val="007C4521"/>
    <w:rsid w:val="007C7277"/>
    <w:rsid w:val="007D006E"/>
    <w:rsid w:val="007D0203"/>
    <w:rsid w:val="007D49EB"/>
    <w:rsid w:val="007D6A07"/>
    <w:rsid w:val="007E35FD"/>
    <w:rsid w:val="007E4EF7"/>
    <w:rsid w:val="007E5F42"/>
    <w:rsid w:val="007F1A42"/>
    <w:rsid w:val="007F2018"/>
    <w:rsid w:val="007F65DE"/>
    <w:rsid w:val="007F7259"/>
    <w:rsid w:val="008040A8"/>
    <w:rsid w:val="00810B08"/>
    <w:rsid w:val="00815C0A"/>
    <w:rsid w:val="00821E00"/>
    <w:rsid w:val="0082622E"/>
    <w:rsid w:val="0082683E"/>
    <w:rsid w:val="008279FA"/>
    <w:rsid w:val="00837C60"/>
    <w:rsid w:val="00846562"/>
    <w:rsid w:val="00852667"/>
    <w:rsid w:val="00860553"/>
    <w:rsid w:val="008626E7"/>
    <w:rsid w:val="00863C27"/>
    <w:rsid w:val="00866585"/>
    <w:rsid w:val="00866A5B"/>
    <w:rsid w:val="00867D0C"/>
    <w:rsid w:val="00870EE7"/>
    <w:rsid w:val="008716EA"/>
    <w:rsid w:val="00873309"/>
    <w:rsid w:val="008733D0"/>
    <w:rsid w:val="00874750"/>
    <w:rsid w:val="00875B0A"/>
    <w:rsid w:val="00880F8B"/>
    <w:rsid w:val="0088407C"/>
    <w:rsid w:val="00895CFA"/>
    <w:rsid w:val="00896208"/>
    <w:rsid w:val="00897734"/>
    <w:rsid w:val="008A45A6"/>
    <w:rsid w:val="008A66C2"/>
    <w:rsid w:val="008A7155"/>
    <w:rsid w:val="008B47BD"/>
    <w:rsid w:val="008B563D"/>
    <w:rsid w:val="008B5B43"/>
    <w:rsid w:val="008C0F4F"/>
    <w:rsid w:val="008C39ED"/>
    <w:rsid w:val="008C4DBB"/>
    <w:rsid w:val="008C4E3D"/>
    <w:rsid w:val="008C57F7"/>
    <w:rsid w:val="008C5D9A"/>
    <w:rsid w:val="008C6D83"/>
    <w:rsid w:val="008D08C1"/>
    <w:rsid w:val="008D6D64"/>
    <w:rsid w:val="008F0B57"/>
    <w:rsid w:val="008F2F80"/>
    <w:rsid w:val="008F5676"/>
    <w:rsid w:val="008F6247"/>
    <w:rsid w:val="008F686C"/>
    <w:rsid w:val="008F7A72"/>
    <w:rsid w:val="0090324C"/>
    <w:rsid w:val="00906C95"/>
    <w:rsid w:val="009117C3"/>
    <w:rsid w:val="009148DE"/>
    <w:rsid w:val="00915F87"/>
    <w:rsid w:val="00917667"/>
    <w:rsid w:val="009207CF"/>
    <w:rsid w:val="009234FF"/>
    <w:rsid w:val="00927FBB"/>
    <w:rsid w:val="00932547"/>
    <w:rsid w:val="00937345"/>
    <w:rsid w:val="009454B3"/>
    <w:rsid w:val="00952C88"/>
    <w:rsid w:val="00954ADE"/>
    <w:rsid w:val="009560A0"/>
    <w:rsid w:val="00956578"/>
    <w:rsid w:val="00962F8C"/>
    <w:rsid w:val="00966ACE"/>
    <w:rsid w:val="00966FFC"/>
    <w:rsid w:val="0097000C"/>
    <w:rsid w:val="009777D9"/>
    <w:rsid w:val="00982650"/>
    <w:rsid w:val="0098603B"/>
    <w:rsid w:val="00991B88"/>
    <w:rsid w:val="00994E6B"/>
    <w:rsid w:val="009A1C6A"/>
    <w:rsid w:val="009A23F6"/>
    <w:rsid w:val="009A25E8"/>
    <w:rsid w:val="009A296A"/>
    <w:rsid w:val="009A2F27"/>
    <w:rsid w:val="009A3257"/>
    <w:rsid w:val="009A5753"/>
    <w:rsid w:val="009A579D"/>
    <w:rsid w:val="009A6EFE"/>
    <w:rsid w:val="009B1DD0"/>
    <w:rsid w:val="009B2201"/>
    <w:rsid w:val="009C4EB9"/>
    <w:rsid w:val="009D12B0"/>
    <w:rsid w:val="009D299F"/>
    <w:rsid w:val="009D2A70"/>
    <w:rsid w:val="009D39E5"/>
    <w:rsid w:val="009D3A3B"/>
    <w:rsid w:val="009D449E"/>
    <w:rsid w:val="009D5579"/>
    <w:rsid w:val="009E3297"/>
    <w:rsid w:val="009E3B35"/>
    <w:rsid w:val="009E5887"/>
    <w:rsid w:val="009E612B"/>
    <w:rsid w:val="009F734F"/>
    <w:rsid w:val="00A042C3"/>
    <w:rsid w:val="00A0588C"/>
    <w:rsid w:val="00A10730"/>
    <w:rsid w:val="00A115E6"/>
    <w:rsid w:val="00A156EC"/>
    <w:rsid w:val="00A15728"/>
    <w:rsid w:val="00A169EA"/>
    <w:rsid w:val="00A21ADF"/>
    <w:rsid w:val="00A2342B"/>
    <w:rsid w:val="00A237C2"/>
    <w:rsid w:val="00A246B6"/>
    <w:rsid w:val="00A27C00"/>
    <w:rsid w:val="00A36CD3"/>
    <w:rsid w:val="00A3760F"/>
    <w:rsid w:val="00A44042"/>
    <w:rsid w:val="00A46EBE"/>
    <w:rsid w:val="00A47E70"/>
    <w:rsid w:val="00A50CF0"/>
    <w:rsid w:val="00A60462"/>
    <w:rsid w:val="00A66B1F"/>
    <w:rsid w:val="00A71F07"/>
    <w:rsid w:val="00A7671C"/>
    <w:rsid w:val="00A808F8"/>
    <w:rsid w:val="00A82496"/>
    <w:rsid w:val="00A84DEB"/>
    <w:rsid w:val="00A86810"/>
    <w:rsid w:val="00A87407"/>
    <w:rsid w:val="00A9304F"/>
    <w:rsid w:val="00A94397"/>
    <w:rsid w:val="00A95575"/>
    <w:rsid w:val="00A955F2"/>
    <w:rsid w:val="00A9615D"/>
    <w:rsid w:val="00AA2CBC"/>
    <w:rsid w:val="00AA32EF"/>
    <w:rsid w:val="00AA3892"/>
    <w:rsid w:val="00AB2C74"/>
    <w:rsid w:val="00AB4E89"/>
    <w:rsid w:val="00AB560D"/>
    <w:rsid w:val="00AB600B"/>
    <w:rsid w:val="00AB62AA"/>
    <w:rsid w:val="00AB6F98"/>
    <w:rsid w:val="00AC5820"/>
    <w:rsid w:val="00AC6302"/>
    <w:rsid w:val="00AC6D74"/>
    <w:rsid w:val="00AD0BFB"/>
    <w:rsid w:val="00AD1BF6"/>
    <w:rsid w:val="00AD1CD8"/>
    <w:rsid w:val="00AD22B1"/>
    <w:rsid w:val="00AE497A"/>
    <w:rsid w:val="00AF157C"/>
    <w:rsid w:val="00AF418B"/>
    <w:rsid w:val="00AF425F"/>
    <w:rsid w:val="00B03B7E"/>
    <w:rsid w:val="00B03F73"/>
    <w:rsid w:val="00B13A4B"/>
    <w:rsid w:val="00B2025F"/>
    <w:rsid w:val="00B22D0D"/>
    <w:rsid w:val="00B258BB"/>
    <w:rsid w:val="00B25E2B"/>
    <w:rsid w:val="00B314EE"/>
    <w:rsid w:val="00B337F0"/>
    <w:rsid w:val="00B3519B"/>
    <w:rsid w:val="00B353D0"/>
    <w:rsid w:val="00B35B8A"/>
    <w:rsid w:val="00B36CD5"/>
    <w:rsid w:val="00B37D34"/>
    <w:rsid w:val="00B43E6A"/>
    <w:rsid w:val="00B45C96"/>
    <w:rsid w:val="00B4616F"/>
    <w:rsid w:val="00B552E9"/>
    <w:rsid w:val="00B55907"/>
    <w:rsid w:val="00B55981"/>
    <w:rsid w:val="00B56A9E"/>
    <w:rsid w:val="00B650A2"/>
    <w:rsid w:val="00B66DD0"/>
    <w:rsid w:val="00B67B97"/>
    <w:rsid w:val="00B741C1"/>
    <w:rsid w:val="00B775CA"/>
    <w:rsid w:val="00B81062"/>
    <w:rsid w:val="00B86673"/>
    <w:rsid w:val="00B968C8"/>
    <w:rsid w:val="00BA06E1"/>
    <w:rsid w:val="00BA0BDA"/>
    <w:rsid w:val="00BA1B35"/>
    <w:rsid w:val="00BA3EC5"/>
    <w:rsid w:val="00BA51D9"/>
    <w:rsid w:val="00BA754F"/>
    <w:rsid w:val="00BB16CE"/>
    <w:rsid w:val="00BB2038"/>
    <w:rsid w:val="00BB2FDB"/>
    <w:rsid w:val="00BB5DFC"/>
    <w:rsid w:val="00BC43C3"/>
    <w:rsid w:val="00BC5136"/>
    <w:rsid w:val="00BC7386"/>
    <w:rsid w:val="00BC7D88"/>
    <w:rsid w:val="00BD279D"/>
    <w:rsid w:val="00BD3E35"/>
    <w:rsid w:val="00BD6BB8"/>
    <w:rsid w:val="00BD7B58"/>
    <w:rsid w:val="00BE3229"/>
    <w:rsid w:val="00BE7899"/>
    <w:rsid w:val="00BF08DF"/>
    <w:rsid w:val="00BF664C"/>
    <w:rsid w:val="00BF68E1"/>
    <w:rsid w:val="00BF7541"/>
    <w:rsid w:val="00C01C6D"/>
    <w:rsid w:val="00C128C4"/>
    <w:rsid w:val="00C14DFF"/>
    <w:rsid w:val="00C15CFC"/>
    <w:rsid w:val="00C16940"/>
    <w:rsid w:val="00C2371B"/>
    <w:rsid w:val="00C23C2C"/>
    <w:rsid w:val="00C33F79"/>
    <w:rsid w:val="00C343A7"/>
    <w:rsid w:val="00C36D37"/>
    <w:rsid w:val="00C41445"/>
    <w:rsid w:val="00C4149F"/>
    <w:rsid w:val="00C43460"/>
    <w:rsid w:val="00C57F1E"/>
    <w:rsid w:val="00C63CFA"/>
    <w:rsid w:val="00C66BA2"/>
    <w:rsid w:val="00C735EB"/>
    <w:rsid w:val="00C73CEB"/>
    <w:rsid w:val="00C76571"/>
    <w:rsid w:val="00C807D9"/>
    <w:rsid w:val="00C81598"/>
    <w:rsid w:val="00C84F39"/>
    <w:rsid w:val="00C857F5"/>
    <w:rsid w:val="00C85EF1"/>
    <w:rsid w:val="00C9133E"/>
    <w:rsid w:val="00C915B9"/>
    <w:rsid w:val="00C9381B"/>
    <w:rsid w:val="00C94DAD"/>
    <w:rsid w:val="00C95985"/>
    <w:rsid w:val="00CB0771"/>
    <w:rsid w:val="00CB2B3E"/>
    <w:rsid w:val="00CB5AAA"/>
    <w:rsid w:val="00CC0AC8"/>
    <w:rsid w:val="00CC2A34"/>
    <w:rsid w:val="00CC44F6"/>
    <w:rsid w:val="00CC5026"/>
    <w:rsid w:val="00CC68D0"/>
    <w:rsid w:val="00CC706B"/>
    <w:rsid w:val="00CD51F1"/>
    <w:rsid w:val="00CE3D59"/>
    <w:rsid w:val="00CF5A7C"/>
    <w:rsid w:val="00CF5FCF"/>
    <w:rsid w:val="00D031D8"/>
    <w:rsid w:val="00D03F9A"/>
    <w:rsid w:val="00D04CBA"/>
    <w:rsid w:val="00D06D51"/>
    <w:rsid w:val="00D10D9F"/>
    <w:rsid w:val="00D128DC"/>
    <w:rsid w:val="00D16507"/>
    <w:rsid w:val="00D17C67"/>
    <w:rsid w:val="00D23777"/>
    <w:rsid w:val="00D244AF"/>
    <w:rsid w:val="00D24991"/>
    <w:rsid w:val="00D27096"/>
    <w:rsid w:val="00D27648"/>
    <w:rsid w:val="00D30088"/>
    <w:rsid w:val="00D33374"/>
    <w:rsid w:val="00D33D53"/>
    <w:rsid w:val="00D41BB5"/>
    <w:rsid w:val="00D43EAC"/>
    <w:rsid w:val="00D50255"/>
    <w:rsid w:val="00D508F0"/>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6670"/>
    <w:rsid w:val="00DB7302"/>
    <w:rsid w:val="00DB7F2E"/>
    <w:rsid w:val="00DC11BA"/>
    <w:rsid w:val="00DC1531"/>
    <w:rsid w:val="00DC7D3C"/>
    <w:rsid w:val="00DD0665"/>
    <w:rsid w:val="00DD1CB0"/>
    <w:rsid w:val="00DD3E61"/>
    <w:rsid w:val="00DD4EE4"/>
    <w:rsid w:val="00DD5DA0"/>
    <w:rsid w:val="00DE109C"/>
    <w:rsid w:val="00DE1473"/>
    <w:rsid w:val="00DE18EF"/>
    <w:rsid w:val="00DE34CF"/>
    <w:rsid w:val="00DE3EAE"/>
    <w:rsid w:val="00DE4330"/>
    <w:rsid w:val="00E04724"/>
    <w:rsid w:val="00E04D4B"/>
    <w:rsid w:val="00E13F3D"/>
    <w:rsid w:val="00E15C49"/>
    <w:rsid w:val="00E22F8A"/>
    <w:rsid w:val="00E2519D"/>
    <w:rsid w:val="00E26D7E"/>
    <w:rsid w:val="00E27380"/>
    <w:rsid w:val="00E27436"/>
    <w:rsid w:val="00E27E24"/>
    <w:rsid w:val="00E334D0"/>
    <w:rsid w:val="00E33B51"/>
    <w:rsid w:val="00E33FAF"/>
    <w:rsid w:val="00E34898"/>
    <w:rsid w:val="00E3725D"/>
    <w:rsid w:val="00E37802"/>
    <w:rsid w:val="00E37EE4"/>
    <w:rsid w:val="00E411E2"/>
    <w:rsid w:val="00E41CFB"/>
    <w:rsid w:val="00E41F99"/>
    <w:rsid w:val="00E4437F"/>
    <w:rsid w:val="00E444DF"/>
    <w:rsid w:val="00E46104"/>
    <w:rsid w:val="00E50A30"/>
    <w:rsid w:val="00E535A0"/>
    <w:rsid w:val="00E55A3A"/>
    <w:rsid w:val="00E577A6"/>
    <w:rsid w:val="00E6004C"/>
    <w:rsid w:val="00E60B74"/>
    <w:rsid w:val="00E65233"/>
    <w:rsid w:val="00E65CFF"/>
    <w:rsid w:val="00E67357"/>
    <w:rsid w:val="00E70470"/>
    <w:rsid w:val="00E75A24"/>
    <w:rsid w:val="00E8057F"/>
    <w:rsid w:val="00E876B6"/>
    <w:rsid w:val="00E92AF2"/>
    <w:rsid w:val="00E95E3D"/>
    <w:rsid w:val="00E96814"/>
    <w:rsid w:val="00EA343D"/>
    <w:rsid w:val="00EB09B7"/>
    <w:rsid w:val="00EB3529"/>
    <w:rsid w:val="00EB466B"/>
    <w:rsid w:val="00EB4E49"/>
    <w:rsid w:val="00EB52CE"/>
    <w:rsid w:val="00EB6502"/>
    <w:rsid w:val="00EC28D0"/>
    <w:rsid w:val="00EC55F3"/>
    <w:rsid w:val="00ED0929"/>
    <w:rsid w:val="00ED3BEA"/>
    <w:rsid w:val="00ED41E0"/>
    <w:rsid w:val="00EE08D6"/>
    <w:rsid w:val="00EE31B2"/>
    <w:rsid w:val="00EE42E6"/>
    <w:rsid w:val="00EE7D7C"/>
    <w:rsid w:val="00EF06DB"/>
    <w:rsid w:val="00EF0798"/>
    <w:rsid w:val="00EF2146"/>
    <w:rsid w:val="00F0066D"/>
    <w:rsid w:val="00F05A84"/>
    <w:rsid w:val="00F078AD"/>
    <w:rsid w:val="00F10968"/>
    <w:rsid w:val="00F10C06"/>
    <w:rsid w:val="00F10C9C"/>
    <w:rsid w:val="00F11F27"/>
    <w:rsid w:val="00F132FD"/>
    <w:rsid w:val="00F154EF"/>
    <w:rsid w:val="00F177D6"/>
    <w:rsid w:val="00F17BA6"/>
    <w:rsid w:val="00F22FF8"/>
    <w:rsid w:val="00F24C87"/>
    <w:rsid w:val="00F25D98"/>
    <w:rsid w:val="00F2782F"/>
    <w:rsid w:val="00F300FB"/>
    <w:rsid w:val="00F30CAD"/>
    <w:rsid w:val="00F30E41"/>
    <w:rsid w:val="00F36729"/>
    <w:rsid w:val="00F36B5B"/>
    <w:rsid w:val="00F40E4F"/>
    <w:rsid w:val="00F413A9"/>
    <w:rsid w:val="00F41C71"/>
    <w:rsid w:val="00F44340"/>
    <w:rsid w:val="00F46B9C"/>
    <w:rsid w:val="00F4786E"/>
    <w:rsid w:val="00F54469"/>
    <w:rsid w:val="00F6054B"/>
    <w:rsid w:val="00F64C28"/>
    <w:rsid w:val="00F64FE6"/>
    <w:rsid w:val="00F7248C"/>
    <w:rsid w:val="00F752C9"/>
    <w:rsid w:val="00F807EF"/>
    <w:rsid w:val="00F810CD"/>
    <w:rsid w:val="00F81D84"/>
    <w:rsid w:val="00F82B25"/>
    <w:rsid w:val="00F85283"/>
    <w:rsid w:val="00F858AF"/>
    <w:rsid w:val="00F86140"/>
    <w:rsid w:val="00F86D8F"/>
    <w:rsid w:val="00F91D8F"/>
    <w:rsid w:val="00F955B1"/>
    <w:rsid w:val="00F979E0"/>
    <w:rsid w:val="00FA5312"/>
    <w:rsid w:val="00FA6FF5"/>
    <w:rsid w:val="00FB5A79"/>
    <w:rsid w:val="00FB6386"/>
    <w:rsid w:val="00FC07FA"/>
    <w:rsid w:val="00FC08AC"/>
    <w:rsid w:val="00FC5EA2"/>
    <w:rsid w:val="00FC6193"/>
    <w:rsid w:val="00FC7B5D"/>
    <w:rsid w:val="00FD0826"/>
    <w:rsid w:val="00FD535D"/>
    <w:rsid w:val="00FD553E"/>
    <w:rsid w:val="00FD58F4"/>
    <w:rsid w:val="00FD637E"/>
    <w:rsid w:val="00FE0692"/>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0E1AFC-793B-451A-B6A3-4A9D6EC42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Guidance">
    <w:name w:val="Guidance"/>
    <w:basedOn w:val="a1"/>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af3">
    <w:name w:val="List Paragraph"/>
    <w:basedOn w:val="a1"/>
    <w:link w:val="Char8"/>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qFormat/>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a1"/>
    <w:rsid w:val="008F0B5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F0B5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F0B57"/>
    <w:rPr>
      <w:rFonts w:ascii="Arial" w:hAnsi="Arial"/>
      <w:sz w:val="22"/>
      <w:lang w:val="en-GB" w:eastAsia="en-US"/>
    </w:rPr>
  </w:style>
  <w:style w:type="paragraph" w:customStyle="1" w:styleId="af4">
    <w:name w:val="样式 页眉"/>
    <w:basedOn w:val="a6"/>
    <w:link w:val="Char9"/>
    <w:rsid w:val="008F0B57"/>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F0B57"/>
    <w:rPr>
      <w:rFonts w:ascii="Tahoma" w:hAnsi="Tahoma" w:cs="Tahoma"/>
      <w:sz w:val="16"/>
      <w:szCs w:val="16"/>
      <w:lang w:val="en-GB" w:eastAsia="en-US"/>
    </w:rPr>
  </w:style>
  <w:style w:type="character" w:customStyle="1" w:styleId="Char4">
    <w:name w:val="批注文字 Char"/>
    <w:link w:val="ae"/>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8F0B57"/>
    <w:rPr>
      <w:rFonts w:ascii="Arial" w:hAnsi="Arial"/>
      <w:sz w:val="32"/>
      <w:lang w:val="en-GB" w:eastAsia="en-US"/>
    </w:rPr>
  </w:style>
  <w:style w:type="paragraph" w:customStyle="1" w:styleId="TableText">
    <w:name w:val="TableText"/>
    <w:basedOn w:val="af5"/>
    <w:rsid w:val="008F0B57"/>
    <w:pPr>
      <w:keepNext/>
      <w:keepLines/>
      <w:snapToGrid w:val="0"/>
      <w:spacing w:after="180"/>
      <w:ind w:left="0"/>
      <w:jc w:val="center"/>
    </w:pPr>
    <w:rPr>
      <w:kern w:val="2"/>
    </w:rPr>
  </w:style>
  <w:style w:type="paragraph" w:styleId="af5">
    <w:name w:val="Body Text Indent"/>
    <w:basedOn w:val="a1"/>
    <w:link w:val="Chara"/>
    <w:rsid w:val="008F0B57"/>
    <w:pPr>
      <w:overflowPunct w:val="0"/>
      <w:autoSpaceDE w:val="0"/>
      <w:autoSpaceDN w:val="0"/>
      <w:adjustRightInd w:val="0"/>
      <w:spacing w:after="120"/>
      <w:ind w:left="360"/>
      <w:textAlignment w:val="baseline"/>
    </w:pPr>
    <w:rPr>
      <w:rFonts w:eastAsia="宋体"/>
    </w:rPr>
  </w:style>
  <w:style w:type="character" w:customStyle="1" w:styleId="Chara">
    <w:name w:val="正文文本缩进 Char"/>
    <w:basedOn w:val="a2"/>
    <w:link w:val="af5"/>
    <w:rsid w:val="008F0B57"/>
    <w:rPr>
      <w:rFonts w:ascii="Times New Roman" w:eastAsia="宋体" w:hAnsi="Times New Roman"/>
      <w:lang w:val="en-GB" w:eastAsia="en-US"/>
    </w:rPr>
  </w:style>
  <w:style w:type="character" w:customStyle="1" w:styleId="Char7">
    <w:name w:val="文档结构图 Char"/>
    <w:link w:val="af2"/>
    <w:rsid w:val="008F0B57"/>
    <w:rPr>
      <w:rFonts w:ascii="Tahoma" w:hAnsi="Tahoma" w:cs="Tahoma"/>
      <w:shd w:val="clear" w:color="auto" w:fill="000080"/>
      <w:lang w:val="en-GB" w:eastAsia="en-US"/>
    </w:rPr>
  </w:style>
  <w:style w:type="character" w:customStyle="1" w:styleId="Char6">
    <w:name w:val="批注主题 Char"/>
    <w:link w:val="af1"/>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宋体"/>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F0B5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F0B57"/>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F0B57"/>
    <w:rPr>
      <w:rFonts w:ascii="Times New Roman" w:hAnsi="Times New Roman"/>
      <w:sz w:val="16"/>
      <w:lang w:val="en-GB" w:eastAsia="en-US"/>
    </w:rPr>
  </w:style>
  <w:style w:type="paragraph" w:customStyle="1" w:styleId="FL">
    <w:name w:val="FL"/>
    <w:basedOn w:val="a1"/>
    <w:rsid w:val="008F0B5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F0B57"/>
    <w:rPr>
      <w:rFonts w:ascii="Arial" w:hAnsi="Arial"/>
      <w:b/>
      <w:noProof/>
      <w:sz w:val="18"/>
      <w:lang w:val="en-GB" w:eastAsia="en-US"/>
    </w:rPr>
  </w:style>
  <w:style w:type="paragraph" w:styleId="af6">
    <w:name w:val="Normal (Web)"/>
    <w:basedOn w:val="a1"/>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nhideWhenUsed/>
    <w:qFormat/>
    <w:rsid w:val="008F0B57"/>
    <w:pPr>
      <w:overflowPunct w:val="0"/>
      <w:autoSpaceDE w:val="0"/>
      <w:autoSpaceDN w:val="0"/>
      <w:adjustRightInd w:val="0"/>
      <w:textAlignment w:val="baseline"/>
    </w:pPr>
    <w:rPr>
      <w:rFonts w:eastAsia="Yu Mincho"/>
      <w:b/>
      <w:bCs/>
    </w:rPr>
  </w:style>
  <w:style w:type="paragraph" w:styleId="af8">
    <w:name w:val="Revision"/>
    <w:hidden/>
    <w:uiPriority w:val="99"/>
    <w:semiHidden/>
    <w:rsid w:val="008F0B57"/>
    <w:rPr>
      <w:rFonts w:ascii="Times New Roman" w:eastAsia="宋体"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af9">
    <w:name w:val="Table Grid"/>
    <w:basedOn w:val="a3"/>
    <w:rsid w:val="008F0B57"/>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Char8">
    <w:name w:val="列出段落 Char"/>
    <w:link w:val="af3"/>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6Char">
    <w:name w:val="标题 6 Char"/>
    <w:aliases w:val="T1 Char4,Header 6 Char"/>
    <w:link w:val="6"/>
    <w:rsid w:val="008F0B57"/>
    <w:rPr>
      <w:rFonts w:ascii="Arial" w:hAnsi="Arial"/>
      <w:lang w:val="en-GB" w:eastAsia="en-US"/>
    </w:rPr>
  </w:style>
  <w:style w:type="paragraph" w:styleId="afa">
    <w:name w:val="index heading"/>
    <w:basedOn w:val="a1"/>
    <w:next w:val="a1"/>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F0B5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8F0B57"/>
    <w:rPr>
      <w:rFonts w:ascii="Times New Roman" w:hAnsi="Times New Roman"/>
      <w:lang w:val="en-GB"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8F0B57"/>
    <w:rPr>
      <w:rFonts w:ascii="Times New Roman" w:eastAsia="MS Mincho" w:hAnsi="Times New Roman"/>
      <w:lang w:val="en-GB" w:eastAsia="ja-JP"/>
    </w:rPr>
  </w:style>
  <w:style w:type="paragraph" w:styleId="25">
    <w:name w:val="Body Text 2"/>
    <w:basedOn w:val="a1"/>
    <w:link w:val="2Char2"/>
    <w:rsid w:val="008F0B57"/>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F0B57"/>
    <w:rPr>
      <w:rFonts w:ascii="Times New Roman" w:eastAsia="MS Mincho" w:hAnsi="Times New Roman"/>
      <w:i/>
      <w:lang w:val="en-GB" w:eastAsia="en-US"/>
    </w:rPr>
  </w:style>
  <w:style w:type="paragraph" w:styleId="34">
    <w:name w:val="Body Text 3"/>
    <w:basedOn w:val="a1"/>
    <w:link w:val="3Char1"/>
    <w:rsid w:val="008F0B5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F0B57"/>
    <w:rPr>
      <w:rFonts w:ascii="Times New Roman" w:eastAsia="Osaka" w:hAnsi="Times New Roman"/>
      <w:color w:val="000000"/>
      <w:lang w:val="en-GB" w:eastAsia="en-US"/>
    </w:rPr>
  </w:style>
  <w:style w:type="character" w:styleId="afd">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9">
    <w:name w:val="样式 页眉 Char"/>
    <w:link w:val="af4"/>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0">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a2"/>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6">
    <w:name w:val="(文字) (文字)2"/>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5">
    <w:name w:val="(文字) (文字)3"/>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F0B57"/>
  </w:style>
  <w:style w:type="paragraph" w:customStyle="1" w:styleId="13">
    <w:name w:val="(文字) (文字)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F0B57"/>
    <w:rPr>
      <w:rFonts w:ascii="Times New Roman" w:eastAsia="MS Mincho" w:hAnsi="Times New Roman"/>
      <w:lang w:val="en-GB" w:eastAsia="en-GB"/>
    </w:rPr>
  </w:style>
  <w:style w:type="paragraph" w:styleId="aff">
    <w:name w:val="Normal Indent"/>
    <w:basedOn w:val="a1"/>
    <w:rsid w:val="008F0B57"/>
    <w:pPr>
      <w:spacing w:after="0"/>
      <w:ind w:left="851"/>
    </w:pPr>
    <w:rPr>
      <w:rFonts w:eastAsia="MS Mincho"/>
      <w:lang w:val="it-IT" w:eastAsia="en-GB"/>
    </w:rPr>
  </w:style>
  <w:style w:type="paragraph" w:styleId="53">
    <w:name w:val="List Number 5"/>
    <w:basedOn w:val="a1"/>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14">
    <w:name w:val="修订1"/>
    <w:hidden/>
    <w:semiHidden/>
    <w:rsid w:val="008F0B57"/>
    <w:rPr>
      <w:rFonts w:ascii="Times New Roman" w:eastAsia="Batang" w:hAnsi="Times New Roman"/>
      <w:lang w:val="en-GB" w:eastAsia="en-US"/>
    </w:rPr>
  </w:style>
  <w:style w:type="paragraph" w:styleId="aff0">
    <w:name w:val="endnote text"/>
    <w:basedOn w:val="a1"/>
    <w:link w:val="Chare"/>
    <w:rsid w:val="008F0B57"/>
    <w:pPr>
      <w:snapToGrid w:val="0"/>
    </w:pPr>
    <w:rPr>
      <w:rFonts w:eastAsia="宋体"/>
    </w:rPr>
  </w:style>
  <w:style w:type="character" w:customStyle="1" w:styleId="Chare">
    <w:name w:val="尾注文本 Char"/>
    <w:basedOn w:val="a2"/>
    <w:link w:val="aff0"/>
    <w:rsid w:val="008F0B57"/>
    <w:rPr>
      <w:rFonts w:ascii="Times New Roman" w:eastAsia="宋体" w:hAnsi="Times New Roman"/>
      <w:lang w:val="en-GB" w:eastAsia="en-US"/>
    </w:rPr>
  </w:style>
  <w:style w:type="character" w:styleId="aff1">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aff2">
    <w:name w:val="Title"/>
    <w:basedOn w:val="a1"/>
    <w:next w:val="a1"/>
    <w:link w:val="Charf"/>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aff3">
    <w:name w:val="Date"/>
    <w:basedOn w:val="a1"/>
    <w:next w:val="a1"/>
    <w:link w:val="Charf0"/>
    <w:rsid w:val="008F0B57"/>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F0B57"/>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a1"/>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F0B57"/>
    <w:rPr>
      <w:b/>
      <w:bCs/>
    </w:rPr>
  </w:style>
  <w:style w:type="paragraph" w:customStyle="1" w:styleId="enumlev2">
    <w:name w:val="enumlev2"/>
    <w:basedOn w:val="a1"/>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0">
    <w:name w:val="修订11"/>
    <w:hidden/>
    <w:semiHidden/>
    <w:rsid w:val="008F0B57"/>
    <w:rPr>
      <w:rFonts w:ascii="Times New Roman" w:eastAsia="Batang" w:hAnsi="Times New Roman"/>
      <w:lang w:val="en-GB" w:eastAsia="en-US"/>
    </w:rPr>
  </w:style>
  <w:style w:type="table" w:customStyle="1" w:styleId="TableGrid1">
    <w:name w:val="Table Grid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宋体" w:hAnsi="Times New Roman"/>
      <w:sz w:val="24"/>
      <w:szCs w:val="24"/>
      <w:lang w:val="en-GB" w:eastAsia="ko-KR"/>
    </w:rPr>
  </w:style>
  <w:style w:type="paragraph" w:customStyle="1" w:styleId="ATC">
    <w:name w:val="ATC"/>
    <w:basedOn w:val="a1"/>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0B5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a1"/>
    <w:rsid w:val="008F0B57"/>
    <w:pPr>
      <w:tabs>
        <w:tab w:val="center" w:pos="4820"/>
        <w:tab w:val="right" w:pos="9640"/>
      </w:tabs>
    </w:pPr>
    <w:rPr>
      <w:rFonts w:eastAsia="宋体"/>
      <w:lang w:eastAsia="ja-JP"/>
    </w:rPr>
  </w:style>
  <w:style w:type="paragraph" w:customStyle="1" w:styleId="Separation">
    <w:name w:val="Separation"/>
    <w:basedOn w:val="10"/>
    <w:next w:val="a1"/>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F0B57"/>
    <w:pPr>
      <w:tabs>
        <w:tab w:val="num" w:pos="928"/>
      </w:tabs>
      <w:ind w:left="928" w:hanging="360"/>
    </w:pPr>
    <w:rPr>
      <w:rFonts w:eastAsia="Batang"/>
    </w:rPr>
  </w:style>
  <w:style w:type="table" w:customStyle="1" w:styleId="TableGrid2">
    <w:name w:val="Table Grid2"/>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F0B57"/>
    <w:pPr>
      <w:keepNext w:val="0"/>
      <w:keepLines w:val="0"/>
      <w:spacing w:before="240"/>
      <w:ind w:left="1980" w:hanging="1980"/>
    </w:pPr>
    <w:rPr>
      <w:rFonts w:eastAsia="MS Mincho"/>
      <w:bCs/>
    </w:rPr>
  </w:style>
  <w:style w:type="paragraph" w:customStyle="1" w:styleId="StyleHeading6After9pt">
    <w:name w:val="Style Heading 6 + After:  9 pt"/>
    <w:basedOn w:val="6"/>
    <w:rsid w:val="008F0B57"/>
    <w:pPr>
      <w:keepNext w:val="0"/>
      <w:keepLines w:val="0"/>
      <w:spacing w:before="240"/>
      <w:ind w:left="0" w:firstLine="0"/>
    </w:pPr>
    <w:rPr>
      <w:rFonts w:eastAsia="MS Mincho"/>
      <w:bCs/>
    </w:rPr>
  </w:style>
  <w:style w:type="table" w:customStyle="1" w:styleId="TableGrid3">
    <w:name w:val="Table Grid3"/>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8F0B57"/>
    <w:rPr>
      <w:rFonts w:ascii="Tahoma" w:eastAsia="MS Mincho" w:hAnsi="Tahoma" w:cs="Tahoma"/>
      <w:sz w:val="16"/>
      <w:szCs w:val="16"/>
    </w:rPr>
  </w:style>
  <w:style w:type="paragraph" w:customStyle="1" w:styleId="JK-text-simpledoc">
    <w:name w:val="JK - text - simple doc"/>
    <w:basedOn w:val="afc"/>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F0B57"/>
    <w:pPr>
      <w:spacing w:before="100" w:beforeAutospacing="1" w:after="100" w:afterAutospacing="1"/>
    </w:pPr>
    <w:rPr>
      <w:rFonts w:eastAsia="MS Mincho"/>
      <w:sz w:val="24"/>
      <w:szCs w:val="24"/>
      <w:lang w:val="en-US"/>
    </w:rPr>
  </w:style>
  <w:style w:type="paragraph" w:customStyle="1" w:styleId="15">
    <w:name w:val="吹き出し1"/>
    <w:basedOn w:val="a1"/>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8">
    <w:name w:val="吹き出し2"/>
    <w:basedOn w:val="a1"/>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0B5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25"/>
    <w:next w:val="25"/>
    <w:rsid w:val="008F0B57"/>
    <w:pPr>
      <w:keepNext/>
      <w:keepLines/>
      <w:spacing w:after="60"/>
      <w:ind w:left="210"/>
      <w:jc w:val="center"/>
    </w:pPr>
    <w:rPr>
      <w:b/>
      <w:i w:val="0"/>
      <w:lang w:eastAsia="en-GB"/>
    </w:rPr>
  </w:style>
  <w:style w:type="paragraph" w:customStyle="1" w:styleId="TableofFigures1">
    <w:name w:val="Table of Figures1"/>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a1"/>
    <w:rsid w:val="008F0B57"/>
    <w:pPr>
      <w:spacing w:before="120"/>
      <w:outlineLvl w:val="2"/>
    </w:pPr>
    <w:rPr>
      <w:sz w:val="28"/>
    </w:rPr>
  </w:style>
  <w:style w:type="paragraph" w:customStyle="1" w:styleId="Heading2Head2A2">
    <w:name w:val="Heading 2.Head2A.2"/>
    <w:basedOn w:val="10"/>
    <w:next w:val="a1"/>
    <w:rsid w:val="008F0B5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宋体" w:hAnsi="Arial"/>
      <w:noProof/>
      <w:color w:val="000000"/>
      <w:lang w:val="en-GB" w:eastAsia="en-US"/>
    </w:rPr>
  </w:style>
  <w:style w:type="paragraph" w:customStyle="1" w:styleId="Bullets">
    <w:name w:val="Bullets"/>
    <w:basedOn w:val="afc"/>
    <w:rsid w:val="008F0B57"/>
    <w:pPr>
      <w:widowControl w:val="0"/>
      <w:spacing w:after="120"/>
      <w:ind w:left="283" w:hanging="283"/>
    </w:pPr>
    <w:rPr>
      <w:lang w:eastAsia="de-DE"/>
    </w:rPr>
  </w:style>
  <w:style w:type="paragraph" w:customStyle="1" w:styleId="11BodyText">
    <w:name w:val="11 BodyText"/>
    <w:basedOn w:val="a1"/>
    <w:rsid w:val="008F0B57"/>
    <w:pPr>
      <w:spacing w:after="220"/>
      <w:ind w:left="1298"/>
    </w:pPr>
    <w:rPr>
      <w:rFonts w:ascii="Arial" w:eastAsia="宋体" w:hAnsi="Arial"/>
      <w:lang w:val="en-US" w:eastAsia="en-GB"/>
    </w:rPr>
  </w:style>
  <w:style w:type="numbering" w:customStyle="1" w:styleId="16">
    <w:name w:val="无列表1"/>
    <w:next w:val="a4"/>
    <w:semiHidden/>
    <w:rsid w:val="008F0B57"/>
  </w:style>
  <w:style w:type="paragraph" w:customStyle="1" w:styleId="berschrift2Head2A2">
    <w:name w:val="Überschrift 2.Head2A.2"/>
    <w:basedOn w:val="10"/>
    <w:next w:val="a1"/>
    <w:rsid w:val="008F0B5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2"/>
    <w:next w:val="a1"/>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7Char">
    <w:name w:val="标题 7 Char"/>
    <w:link w:val="7"/>
    <w:rsid w:val="008F0B57"/>
    <w:rPr>
      <w:rFonts w:ascii="Arial" w:hAnsi="Arial"/>
      <w:lang w:val="en-GB" w:eastAsia="en-US"/>
    </w:rPr>
  </w:style>
  <w:style w:type="character" w:customStyle="1" w:styleId="8Char">
    <w:name w:val="标题 8 Char"/>
    <w:link w:val="8"/>
    <w:rsid w:val="008F0B57"/>
    <w:rPr>
      <w:rFonts w:ascii="Arial" w:hAnsi="Arial"/>
      <w:sz w:val="36"/>
      <w:lang w:val="en-GB" w:eastAsia="en-US"/>
    </w:rPr>
  </w:style>
  <w:style w:type="character" w:customStyle="1" w:styleId="9Char">
    <w:name w:val="标题 9 Char"/>
    <w:link w:val="9"/>
    <w:rsid w:val="008F0B57"/>
    <w:rPr>
      <w:rFonts w:ascii="Arial" w:hAnsi="Arial"/>
      <w:sz w:val="36"/>
      <w:lang w:val="en-GB" w:eastAsia="en-US"/>
    </w:rPr>
  </w:style>
  <w:style w:type="character" w:customStyle="1" w:styleId="Char3">
    <w:name w:val="页脚 Char"/>
    <w:aliases w:val="footer odd Char,footer Char,fo Char,pie de página Char"/>
    <w:link w:val="ab"/>
    <w:rsid w:val="008F0B57"/>
    <w:rPr>
      <w:rFonts w:ascii="Arial" w:hAnsi="Arial"/>
      <w:b/>
      <w:i/>
      <w:noProof/>
      <w:sz w:val="18"/>
      <w:lang w:val="en-GB" w:eastAsia="en-US"/>
    </w:rPr>
  </w:style>
  <w:style w:type="paragraph" w:customStyle="1" w:styleId="54">
    <w:name w:val="吹き出し5"/>
    <w:basedOn w:val="a1"/>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a1"/>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0B5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a1"/>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F0B5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F0B5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F0B5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0B57"/>
    <w:rPr>
      <w:rFonts w:ascii="Arial" w:eastAsia="Arial" w:hAnsi="Arial"/>
      <w:sz w:val="28"/>
      <w:lang w:val="en-GB" w:eastAsia="en-US"/>
    </w:rPr>
  </w:style>
  <w:style w:type="paragraph" w:customStyle="1" w:styleId="a">
    <w:name w:val="表格题注"/>
    <w:next w:val="a1"/>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Char1">
    <w:name w:val="列表 Char"/>
    <w:link w:val="aa"/>
    <w:rsid w:val="008F0B57"/>
    <w:rPr>
      <w:rFonts w:ascii="Times New Roman" w:hAnsi="Times New Roman"/>
      <w:lang w:val="en-GB" w:eastAsia="en-US"/>
    </w:rPr>
  </w:style>
  <w:style w:type="character" w:customStyle="1" w:styleId="2Char1">
    <w:name w:val="列表 2 Char"/>
    <w:link w:val="24"/>
    <w:rsid w:val="008F0B57"/>
    <w:rPr>
      <w:rFonts w:ascii="Times New Roman" w:hAnsi="Times New Roman"/>
      <w:lang w:val="en-GB" w:eastAsia="en-US"/>
    </w:rPr>
  </w:style>
  <w:style w:type="character" w:customStyle="1" w:styleId="3Char0">
    <w:name w:val="列表项目符号 3 Char"/>
    <w:link w:val="32"/>
    <w:rsid w:val="008F0B57"/>
    <w:rPr>
      <w:rFonts w:ascii="Times New Roman" w:hAnsi="Times New Roman"/>
      <w:lang w:val="en-GB" w:eastAsia="en-US"/>
    </w:rPr>
  </w:style>
  <w:style w:type="character" w:customStyle="1" w:styleId="2Char0">
    <w:name w:val="列表项目符号 2 Char"/>
    <w:link w:val="23"/>
    <w:rsid w:val="008F0B57"/>
    <w:rPr>
      <w:rFonts w:ascii="Times New Roman" w:hAnsi="Times New Roman"/>
      <w:lang w:val="en-GB" w:eastAsia="en-US"/>
    </w:rPr>
  </w:style>
  <w:style w:type="character" w:customStyle="1" w:styleId="Char2">
    <w:name w:val="列表项目符号 Char"/>
    <w:link w:val="a9"/>
    <w:rsid w:val="008F0B57"/>
    <w:rPr>
      <w:rFonts w:ascii="Times New Roman" w:hAnsi="Times New Roman"/>
      <w:lang w:val="en-GB" w:eastAsia="en-US"/>
    </w:rPr>
  </w:style>
  <w:style w:type="character" w:customStyle="1" w:styleId="1Char1">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a1"/>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a1"/>
    <w:rsid w:val="008F0B57"/>
    <w:pPr>
      <w:widowControl w:val="0"/>
      <w:spacing w:after="240"/>
      <w:jc w:val="both"/>
    </w:pPr>
    <w:rPr>
      <w:rFonts w:eastAsia="宋体"/>
      <w:sz w:val="24"/>
      <w:lang w:val="en-AU"/>
    </w:rPr>
  </w:style>
  <w:style w:type="paragraph" w:customStyle="1" w:styleId="berschrift1H1">
    <w:name w:val="Überschrift 1.H1"/>
    <w:basedOn w:val="a1"/>
    <w:next w:val="a1"/>
    <w:rsid w:val="008F0B5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a1"/>
    <w:rsid w:val="008F0B57"/>
    <w:pPr>
      <w:widowControl w:val="0"/>
      <w:tabs>
        <w:tab w:val="left" w:pos="360"/>
      </w:tabs>
      <w:spacing w:before="60" w:after="60"/>
      <w:ind w:left="360" w:hanging="360"/>
      <w:jc w:val="both"/>
    </w:pPr>
    <w:rPr>
      <w:rFonts w:eastAsia="MS Mincho"/>
    </w:rPr>
  </w:style>
  <w:style w:type="paragraph" w:customStyle="1" w:styleId="para">
    <w:name w:val="para"/>
    <w:basedOn w:val="a1"/>
    <w:rsid w:val="008F0B57"/>
    <w:pPr>
      <w:spacing w:after="240"/>
      <w:jc w:val="both"/>
    </w:pPr>
    <w:rPr>
      <w:rFonts w:ascii="Helvetica" w:eastAsia="宋体" w:hAnsi="Helvetica"/>
    </w:rPr>
  </w:style>
  <w:style w:type="paragraph" w:customStyle="1" w:styleId="List1">
    <w:name w:val="List1"/>
    <w:basedOn w:val="a1"/>
    <w:rsid w:val="008F0B5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F0B57"/>
    <w:pPr>
      <w:spacing w:before="120" w:after="0"/>
      <w:jc w:val="both"/>
    </w:pPr>
    <w:rPr>
      <w:rFonts w:eastAsia="宋体"/>
      <w:lang w:val="en-US"/>
    </w:rPr>
  </w:style>
  <w:style w:type="paragraph" w:customStyle="1" w:styleId="centered">
    <w:name w:val="centered"/>
    <w:basedOn w:val="a1"/>
    <w:rsid w:val="008F0B5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F0B5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F0B5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7">
    <w:name w:val="リストなし1"/>
    <w:next w:val="a4"/>
    <w:uiPriority w:val="99"/>
    <w:semiHidden/>
    <w:unhideWhenUsed/>
    <w:rsid w:val="008F0B57"/>
  </w:style>
  <w:style w:type="paragraph" w:customStyle="1" w:styleId="81">
    <w:name w:val="表 (赤)  81"/>
    <w:basedOn w:val="a1"/>
    <w:uiPriority w:val="34"/>
    <w:qFormat/>
    <w:rsid w:val="008F0B5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F0B57"/>
    <w:pPr>
      <w:spacing w:before="100" w:beforeAutospacing="1" w:after="100" w:afterAutospacing="1"/>
    </w:pPr>
    <w:rPr>
      <w:rFonts w:eastAsia="宋体"/>
      <w:sz w:val="24"/>
      <w:szCs w:val="24"/>
      <w:lang w:val="en-US" w:eastAsia="zh-CN"/>
    </w:rPr>
  </w:style>
  <w:style w:type="table" w:styleId="29">
    <w:name w:val="Table Classic 2"/>
    <w:basedOn w:val="a3"/>
    <w:rsid w:val="008F0B57"/>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宋体" w:hAnsi="Times New Roman"/>
      <w:lang w:val="en-GB" w:eastAsia="en-US"/>
    </w:rPr>
  </w:style>
  <w:style w:type="character" w:styleId="aff6">
    <w:name w:val="Placeholder Text"/>
    <w:uiPriority w:val="99"/>
    <w:unhideWhenUsed/>
    <w:rsid w:val="008F0B57"/>
    <w:rPr>
      <w:color w:val="808080"/>
    </w:rPr>
  </w:style>
  <w:style w:type="paragraph" w:customStyle="1" w:styleId="LGTdoc">
    <w:name w:val="LGTdoc_본문"/>
    <w:basedOn w:val="a1"/>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F0B57"/>
    <w:pPr>
      <w:spacing w:after="240"/>
      <w:jc w:val="both"/>
    </w:pPr>
    <w:rPr>
      <w:rFonts w:ascii="Arial" w:eastAsia="宋体" w:hAnsi="Arial"/>
      <w:szCs w:val="24"/>
    </w:rPr>
  </w:style>
  <w:style w:type="paragraph" w:customStyle="1" w:styleId="ECCFootnote">
    <w:name w:val="ECC Footnote"/>
    <w:basedOn w:val="a1"/>
    <w:autoRedefine/>
    <w:uiPriority w:val="99"/>
    <w:rsid w:val="008F0B5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F0B57"/>
    <w:rPr>
      <w:rFonts w:ascii="Arial" w:eastAsia="宋体" w:hAnsi="Arial"/>
      <w:szCs w:val="24"/>
      <w:lang w:val="en-GB" w:eastAsia="en-US"/>
    </w:rPr>
  </w:style>
  <w:style w:type="paragraph" w:customStyle="1" w:styleId="Text1">
    <w:name w:val="Text 1"/>
    <w:basedOn w:val="a1"/>
    <w:rsid w:val="008F0B57"/>
    <w:pPr>
      <w:spacing w:after="240"/>
      <w:ind w:left="482"/>
      <w:jc w:val="both"/>
    </w:pPr>
    <w:rPr>
      <w:rFonts w:eastAsia="宋体"/>
      <w:sz w:val="24"/>
      <w:lang w:eastAsia="fr-BE"/>
    </w:rPr>
  </w:style>
  <w:style w:type="paragraph" w:customStyle="1" w:styleId="NumPar4">
    <w:name w:val="NumPar 4"/>
    <w:basedOn w:val="40"/>
    <w:next w:val="a1"/>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F0B57"/>
  </w:style>
  <w:style w:type="paragraph" w:customStyle="1" w:styleId="cita">
    <w:name w:val="cita"/>
    <w:basedOn w:val="a1"/>
    <w:rsid w:val="008F0B5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F0B5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0B5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a1"/>
    <w:next w:val="a1"/>
    <w:link w:val="EquationChar"/>
    <w:qFormat/>
    <w:rsid w:val="008F0B5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F0B57"/>
    <w:rPr>
      <w:rFonts w:ascii="Times New Roman" w:eastAsia="宋体"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aff7">
    <w:name w:val="Subtle Reference"/>
    <w:uiPriority w:val="31"/>
    <w:qFormat/>
    <w:rsid w:val="008F0B57"/>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a1"/>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6">
    <w:name w:val="吹き出し4"/>
    <w:basedOn w:val="a1"/>
    <w:semiHidden/>
    <w:rsid w:val="008F0B57"/>
    <w:rPr>
      <w:rFonts w:ascii="Tahoma" w:eastAsia="MS Mincho" w:hAnsi="Tahoma" w:cs="Tahoma"/>
      <w:sz w:val="16"/>
      <w:szCs w:val="16"/>
    </w:rPr>
  </w:style>
  <w:style w:type="paragraph" w:customStyle="1" w:styleId="tac0">
    <w:name w:val="tac"/>
    <w:basedOn w:val="a1"/>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0B57"/>
  </w:style>
  <w:style w:type="table" w:customStyle="1" w:styleId="TableGrid4">
    <w:name w:val="Table Grid4"/>
    <w:basedOn w:val="a3"/>
    <w:next w:val="af9"/>
    <w:rsid w:val="008F0B57"/>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4"/>
    <w:semiHidden/>
    <w:rsid w:val="008F0B57"/>
  </w:style>
  <w:style w:type="table" w:customStyle="1" w:styleId="311">
    <w:name w:val="网格型31"/>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リストなし11"/>
    <w:next w:val="a4"/>
    <w:uiPriority w:val="99"/>
    <w:semiHidden/>
    <w:unhideWhenUsed/>
    <w:rsid w:val="008F0B57"/>
  </w:style>
  <w:style w:type="table" w:customStyle="1" w:styleId="TableClassic21">
    <w:name w:val="Table Classic 21"/>
    <w:basedOn w:val="a3"/>
    <w:next w:val="29"/>
    <w:rsid w:val="008F0B57"/>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semiHidden/>
    <w:unhideWhenUsed/>
    <w:rsid w:val="008F0B57"/>
    <w:rPr>
      <w:color w:val="808080"/>
      <w:shd w:val="clear" w:color="auto" w:fill="E6E6E6"/>
    </w:rPr>
  </w:style>
  <w:style w:type="paragraph" w:styleId="TOC">
    <w:name w:val="TOC Heading"/>
    <w:basedOn w:val="10"/>
    <w:next w:val="a1"/>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a">
    <w:name w:val="修订2"/>
    <w:hidden/>
    <w:semiHidden/>
    <w:rsid w:val="008F0B57"/>
    <w:rPr>
      <w:rFonts w:ascii="Times New Roman" w:eastAsia="Batang" w:hAnsi="Times New Roman"/>
      <w:lang w:val="en-GB" w:eastAsia="en-US"/>
    </w:rPr>
  </w:style>
  <w:style w:type="paragraph" w:customStyle="1" w:styleId="TOC92">
    <w:name w:val="TOC 92"/>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0B57"/>
  </w:style>
  <w:style w:type="numbering" w:customStyle="1" w:styleId="NoList3">
    <w:name w:val="No List3"/>
    <w:next w:val="a4"/>
    <w:uiPriority w:val="99"/>
    <w:semiHidden/>
    <w:unhideWhenUsed/>
    <w:rsid w:val="008F0B57"/>
  </w:style>
  <w:style w:type="numbering" w:customStyle="1" w:styleId="NoList4">
    <w:name w:val="No List4"/>
    <w:next w:val="a4"/>
    <w:uiPriority w:val="99"/>
    <w:semiHidden/>
    <w:unhideWhenUsed/>
    <w:rsid w:val="009A1C6A"/>
  </w:style>
  <w:style w:type="numbering" w:customStyle="1" w:styleId="NoList5">
    <w:name w:val="No List5"/>
    <w:next w:val="a4"/>
    <w:uiPriority w:val="99"/>
    <w:semiHidden/>
    <w:unhideWhenUsed/>
    <w:rsid w:val="009A1C6A"/>
  </w:style>
  <w:style w:type="numbering" w:customStyle="1" w:styleId="NoList11">
    <w:name w:val="No List11"/>
    <w:next w:val="a4"/>
    <w:uiPriority w:val="99"/>
    <w:semiHidden/>
    <w:unhideWhenUsed/>
    <w:rsid w:val="009A1C6A"/>
  </w:style>
  <w:style w:type="numbering" w:customStyle="1" w:styleId="NoList21">
    <w:name w:val="No List21"/>
    <w:next w:val="a4"/>
    <w:uiPriority w:val="99"/>
    <w:semiHidden/>
    <w:unhideWhenUsed/>
    <w:rsid w:val="009A1C6A"/>
  </w:style>
  <w:style w:type="numbering" w:customStyle="1" w:styleId="NoList31">
    <w:name w:val="No List31"/>
    <w:next w:val="a4"/>
    <w:uiPriority w:val="99"/>
    <w:semiHidden/>
    <w:unhideWhenUsed/>
    <w:rsid w:val="009A1C6A"/>
  </w:style>
  <w:style w:type="numbering" w:customStyle="1" w:styleId="NoList41">
    <w:name w:val="No List41"/>
    <w:next w:val="a4"/>
    <w:uiPriority w:val="99"/>
    <w:semiHidden/>
    <w:unhideWhenUsed/>
    <w:rsid w:val="009A1C6A"/>
  </w:style>
  <w:style w:type="numbering" w:customStyle="1" w:styleId="NoList6">
    <w:name w:val="No List6"/>
    <w:next w:val="a4"/>
    <w:uiPriority w:val="99"/>
    <w:semiHidden/>
    <w:unhideWhenUsed/>
    <w:rsid w:val="009A1C6A"/>
  </w:style>
  <w:style w:type="character" w:styleId="aff8">
    <w:name w:val="Emphasis"/>
    <w:basedOn w:val="a2"/>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 w:id="539829200">
      <w:bodyDiv w:val="1"/>
      <w:marLeft w:val="0"/>
      <w:marRight w:val="0"/>
      <w:marTop w:val="0"/>
      <w:marBottom w:val="0"/>
      <w:divBdr>
        <w:top w:val="none" w:sz="0" w:space="0" w:color="auto"/>
        <w:left w:val="none" w:sz="0" w:space="0" w:color="auto"/>
        <w:bottom w:val="none" w:sz="0" w:space="0" w:color="auto"/>
        <w:right w:val="none" w:sz="0" w:space="0" w:color="auto"/>
      </w:divBdr>
    </w:div>
    <w:div w:id="594361142">
      <w:bodyDiv w:val="1"/>
      <w:marLeft w:val="0"/>
      <w:marRight w:val="0"/>
      <w:marTop w:val="0"/>
      <w:marBottom w:val="0"/>
      <w:divBdr>
        <w:top w:val="none" w:sz="0" w:space="0" w:color="auto"/>
        <w:left w:val="none" w:sz="0" w:space="0" w:color="auto"/>
        <w:bottom w:val="none" w:sz="0" w:space="0" w:color="auto"/>
        <w:right w:val="none" w:sz="0" w:space="0" w:color="auto"/>
      </w:divBdr>
    </w:div>
    <w:div w:id="1197698703">
      <w:bodyDiv w:val="1"/>
      <w:marLeft w:val="0"/>
      <w:marRight w:val="0"/>
      <w:marTop w:val="0"/>
      <w:marBottom w:val="0"/>
      <w:divBdr>
        <w:top w:val="none" w:sz="0" w:space="0" w:color="auto"/>
        <w:left w:val="none" w:sz="0" w:space="0" w:color="auto"/>
        <w:bottom w:val="none" w:sz="0" w:space="0" w:color="auto"/>
        <w:right w:val="none" w:sz="0" w:space="0" w:color="auto"/>
      </w:divBdr>
      <w:divsChild>
        <w:div w:id="866672528">
          <w:marLeft w:val="547"/>
          <w:marRight w:val="0"/>
          <w:marTop w:val="86"/>
          <w:marBottom w:val="0"/>
          <w:divBdr>
            <w:top w:val="none" w:sz="0" w:space="0" w:color="auto"/>
            <w:left w:val="none" w:sz="0" w:space="0" w:color="auto"/>
            <w:bottom w:val="none" w:sz="0" w:space="0" w:color="auto"/>
            <w:right w:val="none" w:sz="0" w:space="0" w:color="auto"/>
          </w:divBdr>
        </w:div>
      </w:divsChild>
    </w:div>
    <w:div w:id="1649095754">
      <w:bodyDiv w:val="1"/>
      <w:marLeft w:val="0"/>
      <w:marRight w:val="0"/>
      <w:marTop w:val="0"/>
      <w:marBottom w:val="0"/>
      <w:divBdr>
        <w:top w:val="none" w:sz="0" w:space="0" w:color="auto"/>
        <w:left w:val="none" w:sz="0" w:space="0" w:color="auto"/>
        <w:bottom w:val="none" w:sz="0" w:space="0" w:color="auto"/>
        <w:right w:val="none" w:sz="0" w:space="0" w:color="auto"/>
      </w:divBdr>
    </w:div>
    <w:div w:id="166574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2093D-01DB-4B58-8062-A0E61E4CED4E}">
  <ds:schemaRefs>
    <ds:schemaRef ds:uri="http://schemas.openxmlformats.org/officeDocument/2006/bibliography"/>
  </ds:schemaRefs>
</ds:datastoreItem>
</file>

<file path=customXml/itemProps2.xml><?xml version="1.0" encoding="utf-8"?>
<ds:datastoreItem xmlns:ds="http://schemas.openxmlformats.org/officeDocument/2006/customXml" ds:itemID="{459154CC-CF9C-4369-A7E5-3CB5615BE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2338</Words>
  <Characters>13333</Characters>
  <Application>Microsoft Office Word</Application>
  <DocSecurity>0</DocSecurity>
  <Lines>111</Lines>
  <Paragraphs>31</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MTG_TITLE</vt:lpstr>
      <vt:lpstr>Reno, NV, USA, 13 – 17 May, 2019</vt:lpstr>
      <vt:lpstr>    5.2	Operating bands</vt:lpstr>
      <vt:lpstr>    5.2A	Operating bands for CA</vt:lpstr>
      <vt:lpstr>        5.2A.0		General</vt:lpstr>
      <vt:lpstr>        5.2A.1	Intra-band CA</vt:lpstr>
      <vt:lpstr>        5.2A.2	Inter-band CA</vt:lpstr>
      <vt:lpstr>        5.3.5	UE channel bandwidth per operating band</vt:lpstr>
      <vt:lpstr>        5.3.6	Asymmetric channel bandwidths</vt:lpstr>
      <vt:lpstr>        5.4.2	Channel raster</vt:lpstr>
      <vt:lpstr>        5.4.3	Synchronization raster</vt:lpstr>
      <vt:lpstr>        5.4.4	TX–RX frequency separation</vt:lpstr>
      <vt:lpstr>    5.5	Configurations</vt:lpstr>
      <vt:lpstr>    5.5A	Configurations for CA</vt:lpstr>
      <vt:lpstr>        5.5A.0	General</vt:lpstr>
      <vt:lpstr>        5.5A.1	Configurations for intra-band contiguous CA</vt:lpstr>
      <vt:lpstr>6	Transmitter characteristics</vt:lpstr>
      <vt:lpstr>    6.1	General</vt:lpstr>
      <vt:lpstr>    6.1A	General</vt:lpstr>
      <vt:lpstr>    6.2	Transmitter power</vt:lpstr>
      <vt:lpstr>        6.2.1	UE maximum output power</vt:lpstr>
      <vt:lpstr>7	Receiver characteristics</vt:lpstr>
      <vt:lpstr>    7.1	General</vt:lpstr>
      <vt:lpstr>    7.1A	General</vt:lpstr>
      <vt:lpstr>    7.2	Diversity characteristics</vt:lpstr>
      <vt:lpstr>MTG_TITLE</vt:lpstr>
    </vt:vector>
  </TitlesOfParts>
  <Company>3GPP Support Team</Company>
  <LinksUpToDate>false</LinksUpToDate>
  <CharactersWithSpaces>15640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Roy</cp:lastModifiedBy>
  <cp:revision>7</cp:revision>
  <cp:lastPrinted>1899-12-31T22:59:00Z</cp:lastPrinted>
  <dcterms:created xsi:type="dcterms:W3CDTF">2020-05-15T11:44:00Z</dcterms:created>
  <dcterms:modified xsi:type="dcterms:W3CDTF">2020-05-15T13:09:00Z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